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5557A" w:rsidR="001E41F3" w:rsidRDefault="001E41F3">
      <w:pPr>
        <w:pStyle w:val="CRCoverPage"/>
        <w:tabs>
          <w:tab w:val="right" w:pos="9639"/>
        </w:tabs>
        <w:spacing w:after="0"/>
        <w:rPr>
          <w:b/>
          <w:i/>
          <w:noProof/>
          <w:sz w:val="28"/>
        </w:rPr>
      </w:pPr>
      <w:r>
        <w:rPr>
          <w:b/>
          <w:noProof/>
          <w:sz w:val="24"/>
        </w:rPr>
        <w:t>3GPP TSG-</w:t>
      </w:r>
      <w:fldSimple w:instr=" DOCPROPERTY  TSG/WGRef  \* MERGEFORMAT ">
        <w:r w:rsidR="006B2E2E" w:rsidRPr="006B2E2E">
          <w:rPr>
            <w:b/>
            <w:noProof/>
            <w:sz w:val="24"/>
          </w:rPr>
          <w:t>RAN4</w:t>
        </w:r>
      </w:fldSimple>
      <w:r w:rsidR="00C66BA2">
        <w:rPr>
          <w:b/>
          <w:noProof/>
          <w:sz w:val="24"/>
        </w:rPr>
        <w:t xml:space="preserve"> </w:t>
      </w:r>
      <w:r>
        <w:rPr>
          <w:b/>
          <w:noProof/>
          <w:sz w:val="24"/>
        </w:rPr>
        <w:t>Meeting #</w:t>
      </w:r>
      <w:fldSimple w:instr=" DOCPROPERTY  MtgSeq  \* MERGEFORMAT ">
        <w:r w:rsidR="006B2E2E" w:rsidRPr="006B2E2E">
          <w:rPr>
            <w:b/>
            <w:noProof/>
            <w:sz w:val="24"/>
          </w:rPr>
          <w:t>117</w:t>
        </w:r>
      </w:fldSimple>
      <w:fldSimple w:instr=" DOCPROPERTY  MtgTitle  \* MERGEFORMAT ">
        <w:r w:rsidR="006B2E2E" w:rsidRPr="006B2E2E">
          <w:rPr>
            <w:b/>
            <w:noProof/>
            <w:sz w:val="24"/>
          </w:rPr>
          <w:t xml:space="preserve"> </w:t>
        </w:r>
      </w:fldSimple>
      <w:r>
        <w:rPr>
          <w:b/>
          <w:i/>
          <w:noProof/>
          <w:sz w:val="28"/>
        </w:rPr>
        <w:tab/>
      </w:r>
      <w:fldSimple w:instr=" DOCPROPERTY  Tdoc#  \* MERGEFORMAT ">
        <w:r w:rsidR="006B2E2E" w:rsidRPr="006B2E2E">
          <w:rPr>
            <w:b/>
            <w:i/>
            <w:noProof/>
            <w:sz w:val="28"/>
          </w:rPr>
          <w:t>R4-2520385</w:t>
        </w:r>
      </w:fldSimple>
    </w:p>
    <w:p w14:paraId="7CB45193" w14:textId="52417A4A" w:rsidR="001E41F3" w:rsidRDefault="00CE1912" w:rsidP="005E2C44">
      <w:pPr>
        <w:pStyle w:val="CRCoverPage"/>
        <w:outlineLvl w:val="0"/>
        <w:rPr>
          <w:b/>
          <w:noProof/>
          <w:sz w:val="24"/>
        </w:rPr>
      </w:pPr>
      <w:fldSimple w:instr=" DOCPROPERTY  Location  \* MERGEFORMAT ">
        <w:r w:rsidR="006B2E2E" w:rsidRPr="006B2E2E">
          <w:rPr>
            <w:b/>
            <w:noProof/>
            <w:sz w:val="24"/>
          </w:rPr>
          <w:t>Dallas</w:t>
        </w:r>
      </w:fldSimple>
      <w:r w:rsidR="001E41F3">
        <w:rPr>
          <w:b/>
          <w:noProof/>
          <w:sz w:val="24"/>
        </w:rPr>
        <w:t xml:space="preserve">, </w:t>
      </w:r>
      <w:fldSimple w:instr=" DOCPROPERTY  Country  \* MERGEFORMAT ">
        <w:r w:rsidR="006B2E2E" w:rsidRPr="006B2E2E">
          <w:rPr>
            <w:b/>
            <w:noProof/>
            <w:sz w:val="24"/>
          </w:rPr>
          <w:t>USA</w:t>
        </w:r>
      </w:fldSimple>
      <w:r w:rsidR="001E41F3">
        <w:rPr>
          <w:b/>
          <w:noProof/>
          <w:sz w:val="24"/>
        </w:rPr>
        <w:t xml:space="preserve">, </w:t>
      </w:r>
      <w:fldSimple w:instr=" DOCPROPERTY  StartDate  \* MERGEFORMAT ">
        <w:r w:rsidR="006B2E2E" w:rsidRPr="006B2E2E">
          <w:rPr>
            <w:b/>
            <w:noProof/>
            <w:sz w:val="24"/>
          </w:rPr>
          <w:t>17th November 2025</w:t>
        </w:r>
      </w:fldSimple>
      <w:r w:rsidR="00547111">
        <w:rPr>
          <w:b/>
          <w:noProof/>
          <w:sz w:val="24"/>
        </w:rPr>
        <w:t xml:space="preserve"> - </w:t>
      </w:r>
      <w:fldSimple w:instr=" DOCPROPERTY  EndDate  \* MERGEFORMAT ">
        <w:r w:rsidR="006B2E2E" w:rsidRPr="006B2E2E">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BD18D" w:rsidR="001E41F3" w:rsidRPr="00410371" w:rsidRDefault="00CE1912" w:rsidP="00770B3E">
            <w:pPr>
              <w:pStyle w:val="CRCoverPage"/>
              <w:spacing w:after="0"/>
              <w:jc w:val="center"/>
              <w:rPr>
                <w:b/>
                <w:noProof/>
                <w:sz w:val="28"/>
              </w:rPr>
            </w:pPr>
            <w:fldSimple w:instr=" DOCPROPERTY  Spec#  \* MERGEFORMAT ">
              <w:r w:rsidR="006B2E2E" w:rsidRPr="006B2E2E">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45D6B" w:rsidR="001E41F3" w:rsidRPr="00410371" w:rsidRDefault="00CE1912" w:rsidP="00017E44">
            <w:pPr>
              <w:pStyle w:val="CRCoverPage"/>
              <w:spacing w:after="0"/>
              <w:jc w:val="center"/>
              <w:rPr>
                <w:noProof/>
              </w:rPr>
            </w:pPr>
            <w:fldSimple w:instr=" DOCPROPERTY  Cr#  \* MERGEFORMAT ">
              <w:r w:rsidR="006B2E2E" w:rsidRPr="006B2E2E">
                <w:rPr>
                  <w:b/>
                  <w:noProof/>
                  <w:sz w:val="28"/>
                </w:rPr>
                <w:t>0829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16355" w:rsidR="001E41F3" w:rsidRPr="00410371" w:rsidRDefault="00CE1912" w:rsidP="00E13F3D">
            <w:pPr>
              <w:pStyle w:val="CRCoverPage"/>
              <w:spacing w:after="0"/>
              <w:jc w:val="center"/>
              <w:rPr>
                <w:b/>
                <w:noProof/>
              </w:rPr>
            </w:pPr>
            <w:fldSimple w:instr=" DOCPROPERTY  Revision  \* MERGEFORMAT ">
              <w:r w:rsidR="006B2E2E" w:rsidRPr="006B2E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E627D" w:rsidR="001E41F3" w:rsidRPr="00410371" w:rsidRDefault="00CE1912">
            <w:pPr>
              <w:pStyle w:val="CRCoverPage"/>
              <w:spacing w:after="0"/>
              <w:jc w:val="center"/>
              <w:rPr>
                <w:noProof/>
                <w:sz w:val="28"/>
              </w:rPr>
            </w:pPr>
            <w:fldSimple w:instr=" DOCPROPERTY  Version  \* MERGEFORMAT ">
              <w:r w:rsidR="006B2E2E" w:rsidRPr="006B2E2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093A9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DC7AA"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6B2E2E">
              <w:t>(</w:t>
            </w:r>
            <w:proofErr w:type="spellStart"/>
            <w:r w:rsidR="006B2E2E">
              <w:t>NR_newRAT</w:t>
            </w:r>
            <w:proofErr w:type="spellEnd"/>
            <w:r w:rsidR="006B2E2E">
              <w:t>-Core, NR_FR2_FWA_Bn257_Bn258-Core</w:t>
            </w:r>
            <w:proofErr w:type="gramStart"/>
            <w:r w:rsidR="006B2E2E">
              <w:t>, )</w:t>
            </w:r>
            <w:proofErr w:type="gramEnd"/>
            <w:r w:rsidR="006B2E2E">
              <w:t xml:space="preserve"> CR to add </w:t>
            </w:r>
            <w:proofErr w:type="spellStart"/>
            <w:r w:rsidR="006B2E2E">
              <w:t>Lcrb</w:t>
            </w:r>
            <w:proofErr w:type="spellEnd"/>
            <w:r w:rsidR="006B2E2E">
              <w:t xml:space="preserve"> in Figure 5.3.1-1 and correct wrong referencing to it in IBE sections - TS 38.101-2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C12A1" w:rsidR="001E41F3" w:rsidRDefault="00CE1912">
            <w:pPr>
              <w:pStyle w:val="CRCoverPage"/>
              <w:spacing w:after="0"/>
              <w:ind w:left="100"/>
              <w:rPr>
                <w:noProof/>
              </w:rPr>
            </w:pPr>
            <w:fldSimple w:instr=" DOCPROPERTY  SourceIfWg  \* MERGEFORMAT ">
              <w:r w:rsidR="006B2E2E">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94F9C9" w:rsidR="001E41F3" w:rsidRDefault="00CE1912" w:rsidP="00547111">
            <w:pPr>
              <w:pStyle w:val="CRCoverPage"/>
              <w:spacing w:after="0"/>
              <w:ind w:left="100"/>
              <w:rPr>
                <w:noProof/>
              </w:rPr>
            </w:pPr>
            <w:fldSimple w:instr=" DOCPROPERTY  SourceIfTsg  \* MERGEFORMAT ">
              <w:r w:rsidR="006B2E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7C72C" w:rsidR="001E41F3" w:rsidRDefault="00A278C5">
            <w:pPr>
              <w:pStyle w:val="CRCoverPage"/>
              <w:spacing w:after="0"/>
              <w:ind w:left="100"/>
              <w:rPr>
                <w:noProof/>
              </w:rPr>
            </w:pPr>
            <w:r>
              <w:fldChar w:fldCharType="begin"/>
            </w:r>
            <w:r>
              <w:instrText xml:space="preserve"> DOCPROPERTY  RelatedWis  \* MERGEFORMAT </w:instrText>
            </w:r>
            <w:r>
              <w:fldChar w:fldCharType="separate"/>
            </w:r>
            <w:r w:rsidR="006B2E2E">
              <w:rPr>
                <w:noProof/>
              </w:rPr>
              <w:t>NR</w:t>
            </w:r>
            <w:r w:rsidR="006B2E2E">
              <w:t>_</w:t>
            </w:r>
            <w:proofErr w:type="spellStart"/>
            <w:r w:rsidR="006B2E2E">
              <w:t>newRAT</w:t>
            </w:r>
            <w:proofErr w:type="spellEnd"/>
            <w:r w:rsidR="006B2E2E">
              <w:t>-Core, NR_FR2_FWA_Bn257_Bn258-Core, NR_HST_FR2-Core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4ABF5" w:rsidR="001E41F3" w:rsidRDefault="00CE1912">
            <w:pPr>
              <w:pStyle w:val="CRCoverPage"/>
              <w:spacing w:after="0"/>
              <w:ind w:left="100"/>
              <w:rPr>
                <w:noProof/>
              </w:rPr>
            </w:pPr>
            <w:fldSimple w:instr=" DOCPROPERTY  ResDate  \* MERGEFORMAT ">
              <w:r w:rsidR="006B2E2E">
                <w:rPr>
                  <w:noProof/>
                </w:rPr>
                <w:t>2025-11-19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00BBC" w:rsidR="001E41F3" w:rsidRDefault="00CE1912" w:rsidP="00D24991">
            <w:pPr>
              <w:pStyle w:val="CRCoverPage"/>
              <w:spacing w:after="0"/>
              <w:ind w:left="100" w:right="-609"/>
              <w:rPr>
                <w:b/>
                <w:noProof/>
              </w:rPr>
            </w:pPr>
            <w:fldSimple w:instr=" DOCPROPERTY  Cat  \* MERGEFORMAT ">
              <w:r w:rsidR="006B2E2E" w:rsidRPr="006B2E2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A71F85" w:rsidR="001E41F3" w:rsidRDefault="00CE1912">
            <w:pPr>
              <w:pStyle w:val="CRCoverPage"/>
              <w:spacing w:after="0"/>
              <w:ind w:left="100"/>
              <w:rPr>
                <w:noProof/>
              </w:rPr>
            </w:pPr>
            <w:fldSimple w:instr=" DOCPROPERTY  Release  \* MERGEFORMAT ">
              <w:r w:rsidR="006B2E2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710B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5BCB2838" w:rsidR="00E855C6" w:rsidRPr="00F577A4" w:rsidRDefault="00635B59" w:rsidP="001D70A9">
            <w:pPr>
              <w:pStyle w:val="CRCoverPage"/>
              <w:spacing w:after="0"/>
              <w:ind w:left="100"/>
              <w:rPr>
                <w:noProof/>
              </w:rPr>
            </w:pPr>
            <w:r w:rsidRPr="00F577A4">
              <w:rPr>
                <w:noProof/>
              </w:rPr>
              <w:t>A</w:t>
            </w:r>
            <w:r w:rsidR="00F755E5">
              <w:rPr>
                <w:noProof/>
              </w:rPr>
              <w:t xml:space="preserve"> first</w:t>
            </w:r>
            <w:r w:rsidRPr="00F577A4">
              <w:rPr>
                <w:noProof/>
              </w:rPr>
              <w:t xml:space="preserve"> change is needed:</w:t>
            </w:r>
          </w:p>
          <w:p w14:paraId="7368E971" w14:textId="77777777" w:rsidR="00D34836" w:rsidRPr="00F577A4" w:rsidRDefault="00D34836" w:rsidP="00D34836">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1AD08F3C" w14:textId="77777777" w:rsidR="00D34836" w:rsidRDefault="00D34836" w:rsidP="00D34836">
            <w:pPr>
              <w:pStyle w:val="CRCoverPage"/>
              <w:numPr>
                <w:ilvl w:val="0"/>
                <w:numId w:val="23"/>
              </w:numPr>
              <w:spacing w:after="0"/>
              <w:rPr>
                <w:noProof/>
              </w:rPr>
            </w:pPr>
            <w:r>
              <w:rPr>
                <w:noProof/>
              </w:rPr>
              <w:t>Whereas it may be considered late and not essential to fix that issue for 4G LTE in figure 5.6-1, it is not for 5G NR.</w:t>
            </w:r>
          </w:p>
          <w:p w14:paraId="2B4A448E" w14:textId="661E3A3C" w:rsidR="00F755E5" w:rsidRDefault="00D34836" w:rsidP="00D34836">
            <w:pPr>
              <w:pStyle w:val="CRCoverPage"/>
              <w:spacing w:after="0"/>
              <w:ind w:left="820"/>
              <w:rPr>
                <w:noProof/>
              </w:rPr>
            </w:pPr>
            <w:r>
              <w:rPr>
                <w:noProof/>
              </w:rPr>
              <w:t xml:space="preserve">In 5G NR, TS 38.101-2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39 times (including in many table headers) in Rel-19 TS 38.101-2 (also in </w:t>
            </w:r>
            <w:r w:rsidRPr="00BC0652">
              <w:rPr>
                <w:noProof/>
              </w:rPr>
              <w:t>Table 6.</w:t>
            </w:r>
            <w:r>
              <w:rPr>
                <w:noProof/>
              </w:rPr>
              <w:t>4</w:t>
            </w:r>
            <w:r w:rsidRPr="00BC0652">
              <w:rPr>
                <w:noProof/>
              </w:rPr>
              <w:t>.2.3</w:t>
            </w:r>
            <w:r>
              <w:rPr>
                <w:noProof/>
              </w:rPr>
              <w:t>.2/3/4/5/6-</w:t>
            </w:r>
            <w:r w:rsidRPr="00BC0652">
              <w:rPr>
                <w:noProof/>
              </w:rPr>
              <w:t>1</w:t>
            </w:r>
            <w:r>
              <w:rPr>
                <w:noProof/>
              </w:rPr>
              <w:t xml:space="preserve"> for PC1/2/3/4/5,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w:t>
            </w:r>
            <w:r w:rsidRPr="00F23E3B">
              <w:rPr>
                <w:i/>
                <w:noProof/>
              </w:rPr>
              <w:t xml:space="preserve"> Clause 5.3</w:t>
            </w:r>
            <w:r w:rsidRPr="00BC0652">
              <w:rPr>
                <w:i/>
                <w:noProof/>
              </w:rPr>
              <w:t>)</w:t>
            </w:r>
            <w:r>
              <w:rPr>
                <w:noProof/>
              </w:rPr>
              <w:t>” but L</w:t>
            </w:r>
            <w:r w:rsidRPr="00540C0B">
              <w:rPr>
                <w:noProof/>
                <w:vertAlign w:val="subscript"/>
              </w:rPr>
              <w:t>CRB</w:t>
            </w:r>
            <w:r>
              <w:rPr>
                <w:noProof/>
              </w:rPr>
              <w:t xml:space="preserve"> is not mentioned or shown there again)</w:t>
            </w:r>
            <w:r w:rsidRPr="00F577A4">
              <w:rPr>
                <w:noProof/>
              </w:rPr>
              <w:t>.</w:t>
            </w:r>
          </w:p>
          <w:p w14:paraId="30ACEB49" w14:textId="77777777" w:rsidR="00D34836" w:rsidRDefault="00D34836" w:rsidP="00D34836">
            <w:pPr>
              <w:pStyle w:val="CRCoverPage"/>
              <w:spacing w:after="0"/>
              <w:ind w:left="820"/>
              <w:rPr>
                <w:noProof/>
              </w:rPr>
            </w:pPr>
          </w:p>
          <w:p w14:paraId="69934593" w14:textId="5B6588A2" w:rsidR="00F755E5" w:rsidRPr="00F577A4" w:rsidRDefault="00F755E5" w:rsidP="00F755E5">
            <w:pPr>
              <w:pStyle w:val="CRCoverPage"/>
              <w:spacing w:after="0"/>
              <w:ind w:left="100"/>
              <w:rPr>
                <w:noProof/>
              </w:rPr>
            </w:pPr>
            <w:r w:rsidRPr="00F577A4">
              <w:rPr>
                <w:noProof/>
              </w:rPr>
              <w:t xml:space="preserve">A </w:t>
            </w:r>
            <w:r w:rsidR="00083AEA">
              <w:rPr>
                <w:noProof/>
              </w:rPr>
              <w:t xml:space="preserve">second </w:t>
            </w:r>
            <w:r w:rsidRPr="00F577A4">
              <w:rPr>
                <w:noProof/>
              </w:rPr>
              <w:t>change is needed:</w:t>
            </w:r>
          </w:p>
          <w:p w14:paraId="51E10C17" w14:textId="0CD99FE1" w:rsidR="00F755E5" w:rsidRPr="00F577A4" w:rsidRDefault="00F755E5" w:rsidP="00F755E5">
            <w:pPr>
              <w:pStyle w:val="CRCoverPage"/>
              <w:numPr>
                <w:ilvl w:val="0"/>
                <w:numId w:val="24"/>
              </w:numPr>
              <w:spacing w:after="0"/>
              <w:rPr>
                <w:noProof/>
              </w:rPr>
            </w:pPr>
            <w:r w:rsidRPr="00F755E5">
              <w:rPr>
                <w:noProof/>
              </w:rPr>
              <w:t>In earlier versions of Rel-15 TS 38.101-2, the figure</w:t>
            </w:r>
            <w:r>
              <w:rPr>
                <w:noProof/>
              </w:rPr>
              <w:t xml:space="preserve"> “</w:t>
            </w:r>
            <w:r w:rsidRPr="00F755E5">
              <w:rPr>
                <w:i/>
                <w:noProof/>
              </w:rPr>
              <w:t>Definition of the channel bandwidth and the maximum transmission bandwidth configuration for one NR channel</w:t>
            </w:r>
            <w:r>
              <w:rPr>
                <w:noProof/>
              </w:rPr>
              <w:t>”</w:t>
            </w:r>
            <w:r w:rsidRPr="00F755E5">
              <w:rPr>
                <w:noProof/>
              </w:rPr>
              <w:t xml:space="preserve"> was in section 5.3.3 not 5.3.1, </w:t>
            </w:r>
            <w:r w:rsidR="00FE5196">
              <w:rPr>
                <w:noProof/>
              </w:rPr>
              <w:t>its initial number</w:t>
            </w:r>
            <w:r w:rsidRPr="00F755E5">
              <w:rPr>
                <w:noProof/>
              </w:rPr>
              <w:t xml:space="preserve"> </w:t>
            </w:r>
            <w:r w:rsidR="00FE5196">
              <w:rPr>
                <w:noProof/>
              </w:rPr>
              <w:t>was then</w:t>
            </w:r>
            <w:r w:rsidRPr="00F755E5">
              <w:rPr>
                <w:noProof/>
              </w:rPr>
              <w:t xml:space="preserve"> Figure 5.3.3-1 </w:t>
            </w:r>
            <w:r w:rsidR="00FE5196">
              <w:rPr>
                <w:noProof/>
              </w:rPr>
              <w:t xml:space="preserve">before being changed to </w:t>
            </w:r>
            <w:r w:rsidRPr="00F755E5">
              <w:rPr>
                <w:noProof/>
              </w:rPr>
              <w:t>Figure 5.3.1-1</w:t>
            </w:r>
            <w:r w:rsidR="00FE5196">
              <w:rPr>
                <w:noProof/>
              </w:rPr>
              <w:t xml:space="preserve"> while </w:t>
            </w:r>
            <w:r w:rsidR="00B8135C">
              <w:rPr>
                <w:noProof/>
              </w:rPr>
              <w:t xml:space="preserve">the title of </w:t>
            </w:r>
            <w:r w:rsidR="00FE5196" w:rsidRPr="00F755E5">
              <w:rPr>
                <w:noProof/>
              </w:rPr>
              <w:t>Figure 5.3.3-1</w:t>
            </w:r>
            <w:r w:rsidR="00B8135C">
              <w:rPr>
                <w:noProof/>
              </w:rPr>
              <w:t xml:space="preserve"> was changed to </w:t>
            </w:r>
            <w:r w:rsidR="00B8135C" w:rsidRPr="00B8135C">
              <w:rPr>
                <w:i/>
                <w:noProof/>
              </w:rPr>
              <w:t>Void</w:t>
            </w:r>
            <w:r w:rsidRPr="00F577A4">
              <w:rPr>
                <w:noProof/>
              </w:rPr>
              <w:t>.</w:t>
            </w:r>
          </w:p>
          <w:p w14:paraId="2CA5E767" w14:textId="154A0CEE" w:rsidR="00F755E5" w:rsidRDefault="00F755E5" w:rsidP="00083AEA">
            <w:pPr>
              <w:pStyle w:val="CRCoverPage"/>
              <w:numPr>
                <w:ilvl w:val="0"/>
                <w:numId w:val="24"/>
              </w:numPr>
              <w:spacing w:after="0"/>
              <w:rPr>
                <w:noProof/>
              </w:rPr>
            </w:pPr>
            <w:r>
              <w:rPr>
                <w:noProof/>
              </w:rPr>
              <w:t xml:space="preserve">In NOTE 6 of </w:t>
            </w:r>
            <w:r w:rsidR="005260B7">
              <w:rPr>
                <w:noProof/>
              </w:rPr>
              <w:t xml:space="preserve">five </w:t>
            </w:r>
            <w:r>
              <w:rPr>
                <w:noProof/>
              </w:rPr>
              <w:t>different tables</w:t>
            </w:r>
            <w:r w:rsidR="0061075F">
              <w:rPr>
                <w:noProof/>
              </w:rPr>
              <w:t xml:space="preserve">: </w:t>
            </w:r>
            <w:r w:rsidRPr="00F755E5">
              <w:rPr>
                <w:noProof/>
              </w:rPr>
              <w:t>Table 6.4A.2.3.2</w:t>
            </w:r>
            <w:r>
              <w:rPr>
                <w:noProof/>
              </w:rPr>
              <w:t>/3/4/5</w:t>
            </w:r>
            <w:r w:rsidR="005260B7">
              <w:rPr>
                <w:noProof/>
              </w:rPr>
              <w:t>/6</w:t>
            </w:r>
            <w:r w:rsidRPr="00F755E5">
              <w:rPr>
                <w:noProof/>
              </w:rPr>
              <w:t>-1: Requirements for in-band emissions for power class 1</w:t>
            </w:r>
            <w:r>
              <w:rPr>
                <w:noProof/>
              </w:rPr>
              <w:t>/2/3/4</w:t>
            </w:r>
            <w:r w:rsidR="005260B7">
              <w:rPr>
                <w:noProof/>
              </w:rPr>
              <w:t>/5</w:t>
            </w:r>
            <w:r w:rsidR="0061075F">
              <w:rPr>
                <w:noProof/>
              </w:rPr>
              <w:t xml:space="preserve">, </w:t>
            </w:r>
            <w:r w:rsidR="0061075F" w:rsidRPr="0061075F">
              <w:rPr>
                <w:noProof/>
              </w:rPr>
              <w:t>Figure 5.3.3-1</w:t>
            </w:r>
            <w:r w:rsidR="0061075F">
              <w:rPr>
                <w:noProof/>
              </w:rPr>
              <w:t xml:space="preserve"> is </w:t>
            </w:r>
            <w:r w:rsidR="00FE5196">
              <w:rPr>
                <w:noProof/>
              </w:rPr>
              <w:t xml:space="preserve">still </w:t>
            </w:r>
            <w:r w:rsidR="0061075F">
              <w:rPr>
                <w:noProof/>
              </w:rPr>
              <w:t xml:space="preserve">written instead of </w:t>
            </w:r>
            <w:r w:rsidR="0061075F" w:rsidRPr="0061075F">
              <w:rPr>
                <w:noProof/>
              </w:rPr>
              <w:t>Figure 5.3.</w:t>
            </w:r>
            <w:r w:rsidR="0061075F">
              <w:rPr>
                <w:noProof/>
              </w:rPr>
              <w:t>1</w:t>
            </w:r>
            <w:r w:rsidR="0061075F" w:rsidRPr="0061075F">
              <w:rPr>
                <w:noProof/>
              </w:rPr>
              <w:t>-1</w:t>
            </w:r>
            <w:r>
              <w:rPr>
                <w:noProof/>
              </w:rPr>
              <w:t>.</w:t>
            </w:r>
          </w:p>
          <w:p w14:paraId="708AA7DE" w14:textId="5C30F700" w:rsidR="00083AEA" w:rsidRPr="00F577A4" w:rsidRDefault="00083AEA" w:rsidP="00083AEA">
            <w:pPr>
              <w:pStyle w:val="CRCoverPage"/>
              <w:numPr>
                <w:ilvl w:val="0"/>
                <w:numId w:val="24"/>
              </w:numPr>
              <w:spacing w:after="0"/>
              <w:rPr>
                <w:noProof/>
              </w:rPr>
            </w:pPr>
            <w:r>
              <w:rPr>
                <w:noProof/>
              </w:rPr>
              <w:t>Similarly in section 6.4.2.3.1, changes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328EF53" w14:textId="77777777"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p w14:paraId="0785C5CD" w14:textId="63C7D231" w:rsidR="004F69FE" w:rsidRDefault="004F69FE" w:rsidP="004F69FE">
            <w:pPr>
              <w:pStyle w:val="CRCoverPage"/>
              <w:spacing w:after="0"/>
              <w:ind w:left="100"/>
              <w:rPr>
                <w:noProof/>
              </w:rPr>
            </w:pPr>
          </w:p>
          <w:p w14:paraId="7F443680" w14:textId="77777777" w:rsidR="00083AEA" w:rsidRDefault="00083AEA" w:rsidP="00083AEA">
            <w:pPr>
              <w:pStyle w:val="CRCoverPage"/>
              <w:spacing w:after="0"/>
              <w:ind w:left="100"/>
              <w:rPr>
                <w:noProof/>
              </w:rPr>
            </w:pPr>
            <w:r>
              <w:rPr>
                <w:noProof/>
              </w:rPr>
              <w:t xml:space="preserve">In the </w:t>
            </w:r>
            <w:r w:rsidRPr="0061075F">
              <w:rPr>
                <w:noProof/>
              </w:rPr>
              <w:t>Table 6.4.2.3.</w:t>
            </w:r>
            <w:r>
              <w:rPr>
                <w:noProof/>
              </w:rPr>
              <w:t>3</w:t>
            </w:r>
            <w:r w:rsidRPr="0061075F">
              <w:rPr>
                <w:noProof/>
              </w:rPr>
              <w:t>-1</w:t>
            </w:r>
            <w:r>
              <w:rPr>
                <w:noProof/>
              </w:rPr>
              <w:t>:</w:t>
            </w:r>
          </w:p>
          <w:p w14:paraId="76EBD77D" w14:textId="77F6D6AA" w:rsidR="00083AEA" w:rsidRDefault="00083AEA" w:rsidP="00083AEA">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 (see Figure 5.3.1-1Clause 5.3).</w:t>
            </w:r>
            <w:r>
              <w:rPr>
                <w:noProof/>
              </w:rPr>
              <w:t>”.</w:t>
            </w:r>
          </w:p>
          <w:p w14:paraId="7764741F" w14:textId="77777777" w:rsidR="00083AEA" w:rsidRDefault="00083AEA" w:rsidP="004F69FE">
            <w:pPr>
              <w:pStyle w:val="CRCoverPage"/>
              <w:spacing w:after="0"/>
              <w:ind w:left="100"/>
              <w:rPr>
                <w:noProof/>
              </w:rPr>
            </w:pPr>
          </w:p>
          <w:p w14:paraId="154F8540" w14:textId="26618DB3" w:rsidR="004F69FE" w:rsidRDefault="004F69FE" w:rsidP="004F69FE">
            <w:pPr>
              <w:pStyle w:val="CRCoverPage"/>
              <w:spacing w:after="0"/>
              <w:ind w:left="100"/>
              <w:rPr>
                <w:noProof/>
              </w:rPr>
            </w:pPr>
            <w:r>
              <w:rPr>
                <w:noProof/>
              </w:rPr>
              <w:t xml:space="preserve">In the four tables: </w:t>
            </w:r>
            <w:r w:rsidRPr="0061075F">
              <w:rPr>
                <w:noProof/>
              </w:rPr>
              <w:t>Table 6.4.2.3.2/4/5</w:t>
            </w:r>
            <w:r>
              <w:rPr>
                <w:noProof/>
              </w:rPr>
              <w:t>/6</w:t>
            </w:r>
            <w:r w:rsidRPr="0061075F">
              <w:rPr>
                <w:noProof/>
              </w:rPr>
              <w:t>-1</w:t>
            </w:r>
            <w:r>
              <w:rPr>
                <w:noProof/>
              </w:rPr>
              <w:t>:</w:t>
            </w:r>
          </w:p>
          <w:p w14:paraId="42D58B58" w14:textId="79DBD9B1" w:rsidR="004F69FE" w:rsidRDefault="004F69FE" w:rsidP="004F69FE">
            <w:pPr>
              <w:pStyle w:val="CRCoverPage"/>
              <w:spacing w:after="0"/>
              <w:ind w:left="100"/>
              <w:rPr>
                <w:noProof/>
              </w:rPr>
            </w:pPr>
            <w:r>
              <w:rPr>
                <w:noProof/>
              </w:rPr>
              <w:t>- Change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w:t>
            </w:r>
            <w:r>
              <w:rPr>
                <w:i/>
                <w:noProof/>
              </w:rPr>
              <w:t>Clause 5.3</w:t>
            </w:r>
            <w:r w:rsidRPr="0061075F">
              <w:rPr>
                <w:i/>
                <w:noProof/>
              </w:rPr>
              <w:t>).</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Figure 5.3.1-1).</w:t>
            </w:r>
            <w:r>
              <w:rPr>
                <w:noProof/>
              </w:rPr>
              <w:t>”.</w:t>
            </w:r>
          </w:p>
          <w:p w14:paraId="1AD17840" w14:textId="4C87C712" w:rsidR="004F69FE" w:rsidRDefault="004F69FE" w:rsidP="00BC0652">
            <w:pPr>
              <w:pStyle w:val="CRCoverPage"/>
              <w:spacing w:after="0"/>
              <w:ind w:left="100"/>
              <w:rPr>
                <w:noProof/>
              </w:rPr>
            </w:pPr>
          </w:p>
          <w:p w14:paraId="0E38C5AB" w14:textId="74F5F553" w:rsidR="0061075F" w:rsidRDefault="0061075F" w:rsidP="00BC0652">
            <w:pPr>
              <w:pStyle w:val="CRCoverPage"/>
              <w:spacing w:after="0"/>
              <w:ind w:left="100"/>
              <w:rPr>
                <w:noProof/>
              </w:rPr>
            </w:pPr>
            <w:r>
              <w:rPr>
                <w:noProof/>
              </w:rPr>
              <w:t xml:space="preserve">In the </w:t>
            </w:r>
            <w:r w:rsidR="00053F76">
              <w:rPr>
                <w:noProof/>
              </w:rPr>
              <w:t>five</w:t>
            </w:r>
            <w:r>
              <w:rPr>
                <w:noProof/>
              </w:rPr>
              <w:t xml:space="preserve"> tables: </w:t>
            </w:r>
            <w:r w:rsidRPr="0061075F">
              <w:rPr>
                <w:noProof/>
              </w:rPr>
              <w:t>Table 6.4A.2.3.2/3/4/5</w:t>
            </w:r>
            <w:r w:rsidR="00053F76">
              <w:rPr>
                <w:noProof/>
              </w:rPr>
              <w:t>/6</w:t>
            </w:r>
            <w:r w:rsidRPr="0061075F">
              <w:rPr>
                <w:noProof/>
              </w:rPr>
              <w:t>-1</w:t>
            </w:r>
            <w:r>
              <w:rPr>
                <w:noProof/>
              </w:rPr>
              <w:t>:</w:t>
            </w:r>
          </w:p>
          <w:p w14:paraId="0200561E" w14:textId="77777777" w:rsidR="0061075F" w:rsidRDefault="0061075F" w:rsidP="0061075F">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5.3.1-1).</w:t>
            </w:r>
            <w:r>
              <w:rPr>
                <w:noProof/>
              </w:rPr>
              <w:t>”.</w:t>
            </w:r>
          </w:p>
          <w:p w14:paraId="7865919C" w14:textId="77777777" w:rsidR="00BB4112" w:rsidRDefault="00BB4112" w:rsidP="0061075F">
            <w:pPr>
              <w:pStyle w:val="CRCoverPage"/>
              <w:spacing w:after="0"/>
              <w:ind w:left="100"/>
              <w:rPr>
                <w:noProof/>
              </w:rPr>
            </w:pPr>
          </w:p>
          <w:p w14:paraId="08953200" w14:textId="02006722" w:rsidR="00BB4112" w:rsidRDefault="00BB4112" w:rsidP="00BB4112">
            <w:pPr>
              <w:pStyle w:val="CRCoverPage"/>
              <w:spacing w:after="0"/>
              <w:ind w:left="100"/>
              <w:rPr>
                <w:noProof/>
              </w:rPr>
            </w:pPr>
            <w:r>
              <w:rPr>
                <w:noProof/>
              </w:rPr>
              <w:t xml:space="preserve">In </w:t>
            </w:r>
            <w:r w:rsidRPr="00BB4112">
              <w:rPr>
                <w:noProof/>
              </w:rPr>
              <w:t>Table 6.4A.2.3.2-1:</w:t>
            </w:r>
            <w:r>
              <w:rPr>
                <w:noProof/>
              </w:rPr>
              <w:t xml:space="preserve"> </w:t>
            </w:r>
          </w:p>
          <w:p w14:paraId="3F12DCC9" w14:textId="77777777" w:rsidR="00BB4112" w:rsidRDefault="00BB4112" w:rsidP="00BB4112">
            <w:pPr>
              <w:pStyle w:val="CRCoverPage"/>
              <w:spacing w:after="0"/>
              <w:ind w:left="100"/>
              <w:rPr>
                <w:noProof/>
              </w:rPr>
            </w:pPr>
            <w:r>
              <w:rPr>
                <w:noProof/>
              </w:rPr>
              <w:t>- Correct the typo</w:t>
            </w:r>
            <w:r w:rsidRPr="00BB4112">
              <w:rPr>
                <w:noProof/>
              </w:rPr>
              <w:t xml:space="preserve"> </w:t>
            </w:r>
            <w:r>
              <w:rPr>
                <w:noProof/>
              </w:rPr>
              <w:t>“</w:t>
            </w:r>
            <w:r w:rsidRPr="00BB4112">
              <w:rPr>
                <w:noProof/>
              </w:rPr>
              <w:t>emissionsfor</w:t>
            </w:r>
            <w:r>
              <w:rPr>
                <w:noProof/>
              </w:rPr>
              <w:t>” to “emissions for”.</w:t>
            </w:r>
          </w:p>
          <w:p w14:paraId="51ACD6B2" w14:textId="77777777" w:rsidR="0074670B" w:rsidRDefault="0074670B" w:rsidP="0074670B">
            <w:pPr>
              <w:pStyle w:val="CRCoverPage"/>
              <w:spacing w:after="0"/>
              <w:ind w:left="100"/>
              <w:rPr>
                <w:noProof/>
              </w:rPr>
            </w:pPr>
          </w:p>
          <w:p w14:paraId="6EB55609" w14:textId="77777777" w:rsidR="0074670B" w:rsidRDefault="0074670B" w:rsidP="0074670B">
            <w:pPr>
              <w:pStyle w:val="CRCoverPage"/>
              <w:spacing w:after="0"/>
              <w:ind w:left="100"/>
              <w:rPr>
                <w:noProof/>
              </w:rPr>
            </w:pPr>
            <w:r>
              <w:rPr>
                <w:noProof/>
              </w:rPr>
              <w:t xml:space="preserve">In clause </w:t>
            </w:r>
            <w:r w:rsidRPr="00570F76">
              <w:rPr>
                <w:noProof/>
              </w:rPr>
              <w:t>6.4A.2.3.6</w:t>
            </w:r>
            <w:r>
              <w:rPr>
                <w:noProof/>
              </w:rPr>
              <w:t xml:space="preserve">: </w:t>
            </w:r>
          </w:p>
          <w:p w14:paraId="31C656EC" w14:textId="3DB27C46" w:rsidR="0074670B" w:rsidRDefault="0074670B" w:rsidP="0074670B">
            <w:pPr>
              <w:pStyle w:val="CRCoverPage"/>
              <w:spacing w:after="0"/>
              <w:ind w:left="100"/>
              <w:rPr>
                <w:noProof/>
              </w:rPr>
            </w:pPr>
            <w:r>
              <w:rPr>
                <w:noProof/>
              </w:rPr>
              <w:t>- Correct the typo “</w:t>
            </w:r>
            <w:r w:rsidRPr="00570F76">
              <w:rPr>
                <w:noProof/>
              </w:rPr>
              <w:t>power class 6 UEs</w:t>
            </w:r>
            <w:r>
              <w:rPr>
                <w:noProof/>
              </w:rPr>
              <w:t>” to “</w:t>
            </w:r>
            <w:r w:rsidRPr="00570F76">
              <w:rPr>
                <w:noProof/>
              </w:rPr>
              <w:t xml:space="preserve">power class </w:t>
            </w:r>
            <w:r>
              <w:rPr>
                <w:noProof/>
              </w:rPr>
              <w:t>5</w:t>
            </w:r>
            <w:r w:rsidRPr="00570F76">
              <w:rPr>
                <w:noProof/>
              </w:rPr>
              <w:t xml:space="preserve"> 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91C3" w14:textId="4FE39373"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p w14:paraId="689C74F9" w14:textId="77777777" w:rsidR="008A64EF" w:rsidRDefault="008A64EF" w:rsidP="00B80F74">
            <w:pPr>
              <w:pStyle w:val="CRCoverPage"/>
              <w:spacing w:after="0"/>
              <w:ind w:left="100"/>
              <w:rPr>
                <w:noProof/>
              </w:rPr>
            </w:pPr>
          </w:p>
          <w:p w14:paraId="5C4BEB44" w14:textId="7C88D72C" w:rsidR="007473D8" w:rsidRDefault="007473D8" w:rsidP="00B80F74">
            <w:pPr>
              <w:pStyle w:val="CRCoverPage"/>
              <w:spacing w:after="0"/>
              <w:ind w:left="100"/>
              <w:rPr>
                <w:noProof/>
              </w:rPr>
            </w:pPr>
            <w:r>
              <w:rPr>
                <w:noProof/>
              </w:rPr>
              <w:t xml:space="preserve">Wrong </w:t>
            </w:r>
            <w:r w:rsidR="00220D72">
              <w:rPr>
                <w:noProof/>
              </w:rPr>
              <w:t>figure numbering</w:t>
            </w:r>
            <w:r>
              <w:rPr>
                <w:noProof/>
              </w:rPr>
              <w:t xml:space="preserve"> is used for IBE which may </w:t>
            </w:r>
            <w:r w:rsidR="008A64EF">
              <w:rPr>
                <w:noProof/>
              </w:rPr>
              <w:t>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16F48"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r w:rsidR="001A51FC">
              <w:rPr>
                <w:noProof/>
              </w:rPr>
              <w:t xml:space="preserve">, </w:t>
            </w:r>
            <w:r w:rsidR="00612D06" w:rsidRPr="00612D06">
              <w:rPr>
                <w:noProof/>
              </w:rPr>
              <w:t>6.4.2.3</w:t>
            </w:r>
            <w:r w:rsidR="00612D06">
              <w:rPr>
                <w:noProof/>
              </w:rPr>
              <w:t xml:space="preserve">, </w:t>
            </w:r>
            <w:r w:rsidR="001A51FC" w:rsidRPr="001A51FC">
              <w:rPr>
                <w:noProof/>
              </w:rPr>
              <w:t>6.4</w:t>
            </w:r>
            <w:r w:rsidR="001A51FC">
              <w:rPr>
                <w:noProof/>
              </w:rPr>
              <w:t>A</w:t>
            </w:r>
            <w:r w:rsidR="001A51FC" w:rsidRPr="001A51FC">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241C1D"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A51F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6C26E" w:rsidR="00244417" w:rsidRDefault="00856B4F">
            <w:pPr>
              <w:pStyle w:val="CRCoverPage"/>
              <w:spacing w:after="0"/>
              <w:ind w:left="100"/>
              <w:rPr>
                <w:noProof/>
              </w:rPr>
            </w:pPr>
            <w:r>
              <w:rPr>
                <w:noProof/>
              </w:rPr>
              <w:t xml:space="preserve">The corresponding Cat-F CR (Rel-17) is </w:t>
            </w:r>
            <w:r w:rsidR="006B2E2E" w:rsidRPr="006B2E2E">
              <w:rPr>
                <w:noProof/>
              </w:rPr>
              <w:t>R4-2520383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bookmarkStart w:id="2" w:name="_Hlk213058287"/>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bookmarkEnd w:id="2"/>
    <w:p w14:paraId="60710B90" w14:textId="20D621EE" w:rsidR="00EE43BF" w:rsidRDefault="00EE43BF" w:rsidP="00A175C1">
      <w:pPr>
        <w:rPr>
          <w:lang w:eastAsia="zh-CN"/>
        </w:rPr>
      </w:pPr>
    </w:p>
    <w:p w14:paraId="6CCB01D4" w14:textId="77777777" w:rsidR="001F4974" w:rsidRDefault="001F4974" w:rsidP="001F4974">
      <w:pPr>
        <w:pStyle w:val="Heading2"/>
      </w:pPr>
      <w:bookmarkStart w:id="3" w:name="_Toc209441902"/>
      <w:bookmarkStart w:id="4" w:name="_Toc193193651"/>
      <w:bookmarkStart w:id="5" w:name="_Toc193191720"/>
      <w:bookmarkStart w:id="6" w:name="_Toc187238806"/>
      <w:bookmarkStart w:id="7" w:name="_Toc183182265"/>
      <w:bookmarkStart w:id="8" w:name="_Toc176611268"/>
      <w:r>
        <w:t>5.3</w:t>
      </w:r>
      <w:r>
        <w:tab/>
        <w:t>UE Channel bandwidth</w:t>
      </w:r>
      <w:bookmarkEnd w:id="3"/>
      <w:bookmarkEnd w:id="4"/>
      <w:bookmarkEnd w:id="5"/>
      <w:bookmarkEnd w:id="6"/>
      <w:bookmarkEnd w:id="7"/>
      <w:bookmarkEnd w:id="8"/>
    </w:p>
    <w:p w14:paraId="43120958" w14:textId="77777777" w:rsidR="001F4974" w:rsidRDefault="001F4974" w:rsidP="001F4974">
      <w:pPr>
        <w:pStyle w:val="Heading3"/>
        <w:rPr>
          <w:rFonts w:eastAsia="Yu Mincho"/>
        </w:rPr>
      </w:pPr>
      <w:bookmarkStart w:id="9" w:name="_Toc209441903"/>
      <w:bookmarkStart w:id="10" w:name="_Toc193193652"/>
      <w:bookmarkStart w:id="11" w:name="_Toc193191721"/>
      <w:bookmarkStart w:id="12" w:name="_Toc187238807"/>
      <w:bookmarkStart w:id="13" w:name="_Toc183182266"/>
      <w:bookmarkStart w:id="14" w:name="_Toc176611269"/>
      <w:r>
        <w:rPr>
          <w:rFonts w:eastAsia="Yu Mincho"/>
        </w:rPr>
        <w:t>5.3.1</w:t>
      </w:r>
      <w:r>
        <w:rPr>
          <w:rFonts w:eastAsia="Yu Mincho"/>
        </w:rPr>
        <w:tab/>
        <w:t>General</w:t>
      </w:r>
      <w:bookmarkEnd w:id="9"/>
      <w:bookmarkEnd w:id="10"/>
      <w:bookmarkEnd w:id="11"/>
      <w:bookmarkEnd w:id="12"/>
      <w:bookmarkEnd w:id="13"/>
      <w:bookmarkEnd w:id="14"/>
    </w:p>
    <w:p w14:paraId="25FD3B07" w14:textId="77777777" w:rsidR="001F4974" w:rsidRDefault="001F4974" w:rsidP="001F4974">
      <w:pPr>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ECE4F02" w14:textId="77777777" w:rsidR="001F4974" w:rsidRDefault="001F4974" w:rsidP="001F4974">
      <w:pPr>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BBA0D44" w14:textId="77777777" w:rsidR="001F4974" w:rsidRDefault="001F4974" w:rsidP="001F4974">
      <w:pPr>
        <w:rPr>
          <w:rFonts w:eastAsia="Yu Mincho"/>
        </w:rPr>
      </w:pPr>
      <w:r>
        <w:rPr>
          <w:rFonts w:eastAsia="Yu Mincho"/>
        </w:rPr>
        <w:t>The placement of the UE channel bandwidth for each UE carrier is flexible but can only be completely within the BS channel bandwidth.</w:t>
      </w:r>
    </w:p>
    <w:p w14:paraId="3B9BC830" w14:textId="77777777" w:rsidR="001F4974" w:rsidRDefault="001F4974" w:rsidP="001F4974">
      <w:pPr>
        <w:rPr>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transmission bandwidth configuration is shown in Figure 5.3.1-1.</w:t>
      </w:r>
    </w:p>
    <w:p w14:paraId="625BB526" w14:textId="33FAB97A" w:rsidR="001F4974" w:rsidRDefault="001F4974" w:rsidP="001F4974">
      <w:pPr>
        <w:pStyle w:val="TH"/>
        <w:rPr>
          <w:rFonts w:eastAsia="Yu Mincho"/>
        </w:rPr>
      </w:pPr>
      <w:del w:id="15" w:author="Chouli, Hassen" w:date="2025-11-03T14:07:00Z">
        <w:r w:rsidDel="001F4974">
          <w:rPr>
            <w:noProof/>
          </w:rPr>
          <w:drawing>
            <wp:inline distT="0" distB="0" distL="0" distR="0" wp14:anchorId="4237ABEA" wp14:editId="4E0F1739">
              <wp:extent cx="552323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3230" cy="2743200"/>
                      </a:xfrm>
                      <a:prstGeom prst="rect">
                        <a:avLst/>
                      </a:prstGeom>
                      <a:noFill/>
                      <a:ln>
                        <a:noFill/>
                      </a:ln>
                    </pic:spPr>
                  </pic:pic>
                </a:graphicData>
              </a:graphic>
            </wp:inline>
          </w:drawing>
        </w:r>
      </w:del>
      <w:ins w:id="16" w:author="Chouli, Hassen" w:date="2025-11-03T14:08:00Z">
        <w:r w:rsidRPr="003A59B0">
          <w:rPr>
            <w:noProof/>
          </w:rPr>
          <w:drawing>
            <wp:inline distT="0" distB="0" distL="0" distR="0" wp14:anchorId="34AA5A02" wp14:editId="064BCCA8">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7341593B" w14:textId="77777777" w:rsidR="001F4974" w:rsidRDefault="001F4974" w:rsidP="001F4974">
      <w:pPr>
        <w:pStyle w:val="TF"/>
        <w:rPr>
          <w:rFonts w:eastAsia="Times New Roman"/>
        </w:rPr>
      </w:pPr>
      <w:r>
        <w:t>Figure 5.3.1-1: Definition of channel bandwidth and transmission bandwidth configuration for one NR channel</w:t>
      </w:r>
    </w:p>
    <w:p w14:paraId="7F243E88" w14:textId="39D7C827" w:rsidR="008F01D1" w:rsidRDefault="008F01D1" w:rsidP="00A175C1">
      <w:pPr>
        <w:rPr>
          <w:lang w:eastAsia="zh-CN"/>
        </w:rPr>
      </w:pPr>
    </w:p>
    <w:p w14:paraId="26265597" w14:textId="77777777" w:rsidR="001F4974" w:rsidRDefault="001F4974" w:rsidP="00A175C1">
      <w:pPr>
        <w:rPr>
          <w:lang w:eastAsia="zh-CN"/>
        </w:rPr>
      </w:pPr>
    </w:p>
    <w:p w14:paraId="791497A1" w14:textId="77777777" w:rsidR="00A26A58" w:rsidRDefault="00A26A58" w:rsidP="00A26A58">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5661F09E" w14:textId="0658C208" w:rsidR="00A26A58" w:rsidRDefault="00A26A58" w:rsidP="00A175C1">
      <w:pPr>
        <w:rPr>
          <w:lang w:eastAsia="zh-CN"/>
        </w:rPr>
      </w:pPr>
    </w:p>
    <w:p w14:paraId="666BC272" w14:textId="77777777" w:rsidR="001F4974" w:rsidRDefault="001F4974" w:rsidP="001F4974">
      <w:pPr>
        <w:pStyle w:val="Heading4"/>
        <w:keepNext w:val="0"/>
        <w:keepLines w:val="0"/>
      </w:pPr>
      <w:bookmarkStart w:id="17" w:name="_Toc209442124"/>
      <w:bookmarkStart w:id="18" w:name="_Toc193193873"/>
      <w:bookmarkStart w:id="19" w:name="_Toc193191925"/>
      <w:bookmarkStart w:id="20" w:name="_Toc187239011"/>
      <w:bookmarkStart w:id="21" w:name="_Toc183182470"/>
      <w:bookmarkStart w:id="22" w:name="_Toc176611474"/>
      <w:r>
        <w:t>6.4.2.3</w:t>
      </w:r>
      <w:r>
        <w:tab/>
        <w:t>In-band emissions</w:t>
      </w:r>
      <w:bookmarkEnd w:id="17"/>
      <w:bookmarkEnd w:id="18"/>
      <w:bookmarkEnd w:id="19"/>
      <w:bookmarkEnd w:id="20"/>
      <w:bookmarkEnd w:id="21"/>
      <w:bookmarkEnd w:id="22"/>
    </w:p>
    <w:p w14:paraId="4F0F6A60" w14:textId="77777777" w:rsidR="001F4974" w:rsidRDefault="001F4974" w:rsidP="001F4974">
      <w:pPr>
        <w:pStyle w:val="Heading5"/>
        <w:keepNext w:val="0"/>
        <w:keepLines w:val="0"/>
      </w:pPr>
      <w:bookmarkStart w:id="23" w:name="_Toc209442125"/>
      <w:bookmarkStart w:id="24" w:name="_Toc193193874"/>
      <w:bookmarkStart w:id="25" w:name="_Toc193191926"/>
      <w:bookmarkStart w:id="26" w:name="_Toc187239012"/>
      <w:bookmarkStart w:id="27" w:name="_Toc183182471"/>
      <w:bookmarkStart w:id="28" w:name="_Toc176611475"/>
      <w:r>
        <w:t>6.4.2.3.1</w:t>
      </w:r>
      <w:r>
        <w:tab/>
        <w:t>General</w:t>
      </w:r>
      <w:bookmarkEnd w:id="23"/>
      <w:bookmarkEnd w:id="24"/>
      <w:bookmarkEnd w:id="25"/>
      <w:bookmarkEnd w:id="26"/>
      <w:bookmarkEnd w:id="27"/>
      <w:bookmarkEnd w:id="28"/>
    </w:p>
    <w:p w14:paraId="1D70D259" w14:textId="77777777" w:rsidR="001F4974" w:rsidRDefault="001F4974" w:rsidP="001F4974">
      <w: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Pr>
          <w:i/>
          <w:iCs/>
        </w:rPr>
        <w:t xml:space="preserve">mpr-PowerBoost-FR2-r16, </w:t>
      </w:r>
      <w:r>
        <w:t xml:space="preserve">UL transmission is </w:t>
      </w:r>
      <w:proofErr w:type="spellStart"/>
      <w:proofErr w:type="gramStart"/>
      <w:r>
        <w:t>QPSK,MPR</w:t>
      </w:r>
      <w:r>
        <w:rPr>
          <w:vertAlign w:val="subscript"/>
        </w:rPr>
        <w:t>f</w:t>
      </w:r>
      <w:proofErr w:type="gramEnd"/>
      <w:r>
        <w:rPr>
          <w:vertAlign w:val="subscript"/>
        </w:rPr>
        <w:t>,c</w:t>
      </w:r>
      <w:proofErr w:type="spellEnd"/>
      <w:r>
        <w:rPr>
          <w:vertAlign w:val="subscript"/>
        </w:rPr>
        <w:t xml:space="preserve"> </w:t>
      </w:r>
      <w:r>
        <w:t xml:space="preserve">= 0 and when NS_200 applies,  and the network configures the UE to operate with </w:t>
      </w:r>
      <w:r>
        <w:rPr>
          <w:i/>
          <w:iCs/>
        </w:rPr>
        <w:t>mpr-PowerBoost-FR2-r16.</w:t>
      </w:r>
    </w:p>
    <w:p w14:paraId="0C426246" w14:textId="77777777" w:rsidR="001F4974" w:rsidRDefault="001F4974" w:rsidP="001F4974">
      <w:r>
        <w:t>The basic in-band emissions measurement interval is identical to that of the EVM test.</w:t>
      </w:r>
    </w:p>
    <w:p w14:paraId="69C0C4E9" w14:textId="77777777" w:rsidR="001F4974" w:rsidRDefault="001F4974" w:rsidP="001F4974">
      <w:r>
        <w:t xml:space="preserve">The requirement is verified with the test metric of In-band emission (Link=TX beam peak direction, </w:t>
      </w:r>
      <w:proofErr w:type="spellStart"/>
      <w:r>
        <w:t>Meas</w:t>
      </w:r>
      <w:proofErr w:type="spellEnd"/>
      <w:r>
        <w:t>=Link angle).</w:t>
      </w:r>
    </w:p>
    <w:p w14:paraId="234F024D" w14:textId="77777777" w:rsidR="001F4974" w:rsidRDefault="001F4974" w:rsidP="001F4974">
      <w:pPr>
        <w:pStyle w:val="Heading5"/>
        <w:keepNext w:val="0"/>
        <w:keepLines w:val="0"/>
      </w:pPr>
      <w:bookmarkStart w:id="29" w:name="_Toc209442126"/>
      <w:bookmarkStart w:id="30" w:name="_Toc193193875"/>
      <w:bookmarkStart w:id="31" w:name="_Toc193191927"/>
      <w:bookmarkStart w:id="32" w:name="_Toc187239013"/>
      <w:bookmarkStart w:id="33" w:name="_Toc183182472"/>
      <w:bookmarkStart w:id="34" w:name="_Toc176611476"/>
      <w:r>
        <w:t>6.4.2.3.2</w:t>
      </w:r>
      <w:r>
        <w:tab/>
        <w:t>In-band emissions for power class 1</w:t>
      </w:r>
      <w:bookmarkEnd w:id="29"/>
      <w:bookmarkEnd w:id="30"/>
      <w:bookmarkEnd w:id="31"/>
      <w:bookmarkEnd w:id="32"/>
      <w:bookmarkEnd w:id="33"/>
      <w:bookmarkEnd w:id="34"/>
    </w:p>
    <w:p w14:paraId="29180DC7" w14:textId="77777777" w:rsidR="001F4974" w:rsidRDefault="001F4974" w:rsidP="001F4974">
      <w:pPr>
        <w:rPr>
          <w:rFonts w:cs="v5.0.0"/>
        </w:rPr>
      </w:pPr>
      <w:r>
        <w:t>The average of the in-band emission measurement over 10 sub-frames shall not exceed the values specified in Table 6.4.2.3.2-1 for power class 1 UEs</w:t>
      </w:r>
      <w:r>
        <w:rPr>
          <w:rFonts w:cs="v5.0.0"/>
        </w:rPr>
        <w:t>.</w:t>
      </w:r>
    </w:p>
    <w:p w14:paraId="1AD561EA" w14:textId="77777777" w:rsidR="001F4974" w:rsidRDefault="001F4974" w:rsidP="001F4974">
      <w:pPr>
        <w:pStyle w:val="TH"/>
        <w:keepLines w:val="0"/>
      </w:pPr>
      <w:r>
        <w:t>Table 6.4.2.3.2-1: Requirements for in-band emissions for power class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8"/>
        <w:gridCol w:w="566"/>
        <w:gridCol w:w="942"/>
        <w:gridCol w:w="2520"/>
        <w:gridCol w:w="2250"/>
        <w:gridCol w:w="2164"/>
      </w:tblGrid>
      <w:tr w:rsidR="001F4974" w14:paraId="211E5082" w14:textId="77777777" w:rsidTr="001F4974">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071A0097" w14:textId="77777777" w:rsidR="001F4974" w:rsidRDefault="001F4974">
            <w:pPr>
              <w:pStyle w:val="TAH"/>
              <w:keepNext w:val="0"/>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B954546" w14:textId="77777777" w:rsidR="001F4974" w:rsidRDefault="001F4974">
            <w:pPr>
              <w:pStyle w:val="TAH"/>
              <w:keepNext w:val="0"/>
              <w:keepLines w:val="0"/>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788F4C8B" w14:textId="77777777" w:rsidR="001F4974" w:rsidRDefault="001F4974">
            <w:pPr>
              <w:pStyle w:val="TAH"/>
              <w:keepNext w:val="0"/>
              <w:keepLines w:val="0"/>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2C786097" w14:textId="77777777" w:rsidR="001F4974" w:rsidRDefault="001F4974">
            <w:pPr>
              <w:pStyle w:val="TAH"/>
              <w:keepNext w:val="0"/>
              <w:keepLines w:val="0"/>
              <w:rPr>
                <w:rFonts w:cs="Arial"/>
              </w:rPr>
            </w:pPr>
            <w:r>
              <w:rPr>
                <w:rFonts w:cs="Arial"/>
              </w:rPr>
              <w:t>Applicable Frequencies</w:t>
            </w:r>
          </w:p>
        </w:tc>
      </w:tr>
      <w:tr w:rsidR="001F4974" w14:paraId="24EE6EA0" w14:textId="77777777" w:rsidTr="001F4974">
        <w:trPr>
          <w:jc w:val="center"/>
        </w:trPr>
        <w:tc>
          <w:tcPr>
            <w:tcW w:w="1187" w:type="dxa"/>
            <w:tcBorders>
              <w:top w:val="single" w:sz="4" w:space="0" w:color="auto"/>
              <w:left w:val="single" w:sz="4" w:space="0" w:color="auto"/>
              <w:bottom w:val="single" w:sz="4" w:space="0" w:color="auto"/>
              <w:right w:val="single" w:sz="4" w:space="0" w:color="auto"/>
            </w:tcBorders>
            <w:hideMark/>
          </w:tcPr>
          <w:p w14:paraId="230341ED" w14:textId="77777777" w:rsidR="001F4974" w:rsidRDefault="001F4974">
            <w:pPr>
              <w:pStyle w:val="TAH"/>
              <w:keepNext w:val="0"/>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4F04EB80" w14:textId="77777777" w:rsidR="001F4974" w:rsidRDefault="001F4974">
            <w:pPr>
              <w:pStyle w:val="TAC"/>
              <w:keepNext w:val="0"/>
              <w:keepLines w:val="0"/>
            </w:pPr>
            <w:r>
              <w:t>dB</w:t>
            </w:r>
          </w:p>
        </w:tc>
        <w:tc>
          <w:tcPr>
            <w:tcW w:w="5712" w:type="dxa"/>
            <w:gridSpan w:val="3"/>
            <w:tcBorders>
              <w:top w:val="single" w:sz="4" w:space="0" w:color="auto"/>
              <w:left w:val="single" w:sz="4" w:space="0" w:color="auto"/>
              <w:bottom w:val="single" w:sz="4" w:space="0" w:color="auto"/>
              <w:right w:val="single" w:sz="4" w:space="0" w:color="auto"/>
            </w:tcBorders>
          </w:tcPr>
          <w:p w14:paraId="0ACB7581" w14:textId="77777777" w:rsidR="001F4974" w:rsidRDefault="00627CEA">
            <w:pPr>
              <w:pStyle w:val="TAC"/>
              <w:keepNext w:val="0"/>
              <w:keepLines w:val="0"/>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A678DD6" w14:textId="77777777" w:rsidR="001F4974" w:rsidRDefault="001F4974">
            <w:pPr>
              <w:pStyle w:val="TAC"/>
              <w:keepNext w:val="0"/>
              <w:keepLines w:val="0"/>
            </w:pPr>
          </w:p>
        </w:tc>
        <w:tc>
          <w:tcPr>
            <w:tcW w:w="2164" w:type="dxa"/>
            <w:tcBorders>
              <w:top w:val="single" w:sz="4" w:space="0" w:color="auto"/>
              <w:left w:val="single" w:sz="4" w:space="0" w:color="auto"/>
              <w:bottom w:val="single" w:sz="4" w:space="0" w:color="auto"/>
              <w:right w:val="single" w:sz="4" w:space="0" w:color="auto"/>
            </w:tcBorders>
            <w:hideMark/>
          </w:tcPr>
          <w:p w14:paraId="31B91885" w14:textId="77777777" w:rsidR="001F4974" w:rsidRDefault="001F4974">
            <w:pPr>
              <w:pStyle w:val="TAC"/>
              <w:keepNext w:val="0"/>
              <w:keepLines w:val="0"/>
            </w:pPr>
            <w:r>
              <w:t>Any non-allocated (NOTE 2)</w:t>
            </w:r>
          </w:p>
        </w:tc>
      </w:tr>
      <w:tr w:rsidR="001F4974" w14:paraId="1929F51E" w14:textId="77777777" w:rsidTr="001F4974">
        <w:trPr>
          <w:jc w:val="center"/>
        </w:trPr>
        <w:tc>
          <w:tcPr>
            <w:tcW w:w="1187" w:type="dxa"/>
            <w:tcBorders>
              <w:top w:val="single" w:sz="4" w:space="0" w:color="auto"/>
              <w:left w:val="single" w:sz="4" w:space="0" w:color="auto"/>
              <w:bottom w:val="nil"/>
              <w:right w:val="single" w:sz="4" w:space="0" w:color="auto"/>
            </w:tcBorders>
          </w:tcPr>
          <w:p w14:paraId="6A16AE77" w14:textId="77777777" w:rsidR="001F4974" w:rsidRDefault="001F4974">
            <w:pPr>
              <w:pStyle w:val="TAH"/>
              <w:keepNext w:val="0"/>
              <w:keepLines w:val="0"/>
            </w:pPr>
          </w:p>
        </w:tc>
        <w:tc>
          <w:tcPr>
            <w:tcW w:w="566" w:type="dxa"/>
            <w:tcBorders>
              <w:top w:val="single" w:sz="4" w:space="0" w:color="auto"/>
              <w:left w:val="single" w:sz="4" w:space="0" w:color="auto"/>
              <w:bottom w:val="nil"/>
              <w:right w:val="single" w:sz="4" w:space="0" w:color="auto"/>
            </w:tcBorders>
          </w:tcPr>
          <w:p w14:paraId="032FE9DE" w14:textId="77777777" w:rsidR="001F4974" w:rsidRDefault="001F4974">
            <w:pPr>
              <w:pStyle w:val="TAC"/>
              <w:keepNext w:val="0"/>
              <w:keepLines w:val="0"/>
            </w:pPr>
          </w:p>
        </w:tc>
        <w:tc>
          <w:tcPr>
            <w:tcW w:w="942" w:type="dxa"/>
            <w:tcBorders>
              <w:top w:val="single" w:sz="4" w:space="0" w:color="auto"/>
              <w:left w:val="single" w:sz="4" w:space="0" w:color="auto"/>
              <w:bottom w:val="single" w:sz="4" w:space="0" w:color="auto"/>
              <w:right w:val="single" w:sz="4" w:space="0" w:color="auto"/>
            </w:tcBorders>
          </w:tcPr>
          <w:p w14:paraId="602BACEF" w14:textId="77777777" w:rsidR="001F4974" w:rsidRDefault="001F4974">
            <w:pPr>
              <w:pStyle w:val="TAC"/>
              <w:keepNext w:val="0"/>
              <w:keepLines w:val="0"/>
            </w:pPr>
          </w:p>
        </w:tc>
        <w:tc>
          <w:tcPr>
            <w:tcW w:w="2520" w:type="dxa"/>
            <w:tcBorders>
              <w:top w:val="single" w:sz="4" w:space="0" w:color="auto"/>
              <w:left w:val="single" w:sz="4" w:space="0" w:color="auto"/>
              <w:bottom w:val="single" w:sz="4" w:space="0" w:color="auto"/>
              <w:right w:val="single" w:sz="4" w:space="0" w:color="auto"/>
            </w:tcBorders>
            <w:hideMark/>
          </w:tcPr>
          <w:p w14:paraId="06962B04" w14:textId="77777777" w:rsidR="001F4974" w:rsidRDefault="001F4974">
            <w:pPr>
              <w:pStyle w:val="TAC"/>
              <w:keepNext w:val="0"/>
              <w:keepLines w:val="0"/>
            </w:pPr>
            <w:r>
              <w:t>Output power for FR2-1</w:t>
            </w:r>
          </w:p>
        </w:tc>
        <w:tc>
          <w:tcPr>
            <w:tcW w:w="2250" w:type="dxa"/>
            <w:tcBorders>
              <w:top w:val="single" w:sz="4" w:space="0" w:color="auto"/>
              <w:left w:val="single" w:sz="4" w:space="0" w:color="auto"/>
              <w:bottom w:val="nil"/>
              <w:right w:val="single" w:sz="4" w:space="0" w:color="auto"/>
            </w:tcBorders>
            <w:hideMark/>
          </w:tcPr>
          <w:p w14:paraId="49FCE8EE" w14:textId="77777777" w:rsidR="001F4974" w:rsidRDefault="001F4974">
            <w:pPr>
              <w:pStyle w:val="TAC"/>
              <w:keepNext w:val="0"/>
              <w:keepLines w:val="0"/>
            </w:pPr>
            <w:r>
              <w:t>Output Power for FR2-2</w:t>
            </w:r>
          </w:p>
        </w:tc>
        <w:tc>
          <w:tcPr>
            <w:tcW w:w="2164" w:type="dxa"/>
            <w:tcBorders>
              <w:top w:val="single" w:sz="4" w:space="0" w:color="auto"/>
              <w:left w:val="single" w:sz="4" w:space="0" w:color="auto"/>
              <w:bottom w:val="nil"/>
              <w:right w:val="single" w:sz="4" w:space="0" w:color="auto"/>
            </w:tcBorders>
          </w:tcPr>
          <w:p w14:paraId="0680E04F" w14:textId="77777777" w:rsidR="001F4974" w:rsidRDefault="001F4974">
            <w:pPr>
              <w:pStyle w:val="TAC"/>
              <w:keepNext w:val="0"/>
              <w:keepLines w:val="0"/>
            </w:pPr>
          </w:p>
        </w:tc>
      </w:tr>
      <w:tr w:rsidR="001F4974" w14:paraId="7AB5BC3C"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79AD3F22" w14:textId="77777777" w:rsidR="001F4974" w:rsidRDefault="001F4974">
            <w:pPr>
              <w:pStyle w:val="TAH"/>
              <w:keepNext w:val="0"/>
              <w:keepLines w:val="0"/>
            </w:pPr>
            <w:r>
              <w:t>IQ Image</w:t>
            </w:r>
          </w:p>
        </w:tc>
        <w:tc>
          <w:tcPr>
            <w:tcW w:w="566" w:type="dxa"/>
            <w:tcBorders>
              <w:top w:val="single" w:sz="4" w:space="0" w:color="auto"/>
              <w:left w:val="single" w:sz="4" w:space="0" w:color="auto"/>
              <w:bottom w:val="nil"/>
              <w:right w:val="single" w:sz="4" w:space="0" w:color="auto"/>
            </w:tcBorders>
            <w:hideMark/>
          </w:tcPr>
          <w:p w14:paraId="065C073F" w14:textId="77777777" w:rsidR="001F4974" w:rsidRDefault="001F4974">
            <w:pPr>
              <w:pStyle w:val="TAC"/>
              <w:keepNext w:val="0"/>
              <w:keepLines w:val="0"/>
            </w:pPr>
            <w:r>
              <w:t>dB</w:t>
            </w:r>
          </w:p>
        </w:tc>
        <w:tc>
          <w:tcPr>
            <w:tcW w:w="942" w:type="dxa"/>
            <w:tcBorders>
              <w:top w:val="single" w:sz="4" w:space="0" w:color="auto"/>
              <w:left w:val="single" w:sz="4" w:space="0" w:color="auto"/>
              <w:bottom w:val="single" w:sz="4" w:space="0" w:color="auto"/>
              <w:right w:val="single" w:sz="4" w:space="0" w:color="auto"/>
            </w:tcBorders>
            <w:hideMark/>
          </w:tcPr>
          <w:p w14:paraId="138EB429" w14:textId="77777777" w:rsidR="001F4974" w:rsidRDefault="001F4974">
            <w:pPr>
              <w:pStyle w:val="TAC"/>
              <w:keepNext w:val="0"/>
              <w:keepLines w:val="0"/>
            </w:pPr>
            <w:r>
              <w:t>-25</w:t>
            </w:r>
          </w:p>
        </w:tc>
        <w:tc>
          <w:tcPr>
            <w:tcW w:w="2520" w:type="dxa"/>
            <w:tcBorders>
              <w:top w:val="single" w:sz="4" w:space="0" w:color="auto"/>
              <w:left w:val="single" w:sz="4" w:space="0" w:color="auto"/>
              <w:bottom w:val="single" w:sz="4" w:space="0" w:color="auto"/>
              <w:right w:val="single" w:sz="4" w:space="0" w:color="auto"/>
            </w:tcBorders>
            <w:hideMark/>
          </w:tcPr>
          <w:p w14:paraId="64A24C2E" w14:textId="77777777" w:rsidR="001F4974" w:rsidRDefault="001F4974">
            <w:pPr>
              <w:pStyle w:val="TAC"/>
              <w:keepNext w:val="0"/>
              <w:keepLines w:val="0"/>
            </w:pPr>
            <w:r>
              <w:t>&gt; 27 dBm</w:t>
            </w:r>
          </w:p>
        </w:tc>
        <w:tc>
          <w:tcPr>
            <w:tcW w:w="2250" w:type="dxa"/>
            <w:tcBorders>
              <w:top w:val="single" w:sz="4" w:space="0" w:color="auto"/>
              <w:left w:val="single" w:sz="4" w:space="0" w:color="auto"/>
              <w:bottom w:val="single" w:sz="4" w:space="0" w:color="auto"/>
              <w:right w:val="single" w:sz="4" w:space="0" w:color="auto"/>
            </w:tcBorders>
            <w:hideMark/>
          </w:tcPr>
          <w:p w14:paraId="41515EE5" w14:textId="77777777" w:rsidR="001F4974" w:rsidRDefault="001F4974">
            <w:pPr>
              <w:pStyle w:val="TAC"/>
              <w:keepNext w:val="0"/>
              <w:keepLines w:val="0"/>
              <w:ind w:left="720"/>
              <w:jc w:val="left"/>
            </w:pPr>
            <w:r>
              <w:t>&gt; 23.4 dBm</w:t>
            </w:r>
          </w:p>
        </w:tc>
        <w:tc>
          <w:tcPr>
            <w:tcW w:w="2164" w:type="dxa"/>
            <w:tcBorders>
              <w:top w:val="single" w:sz="4" w:space="0" w:color="auto"/>
              <w:left w:val="single" w:sz="4" w:space="0" w:color="auto"/>
              <w:bottom w:val="nil"/>
              <w:right w:val="single" w:sz="4" w:space="0" w:color="auto"/>
            </w:tcBorders>
            <w:hideMark/>
          </w:tcPr>
          <w:p w14:paraId="69B25D64" w14:textId="77777777" w:rsidR="001F4974" w:rsidRDefault="001F4974">
            <w:pPr>
              <w:pStyle w:val="TAC"/>
              <w:keepNext w:val="0"/>
              <w:keepLines w:val="0"/>
            </w:pPr>
            <w:r>
              <w:t>Image frequencies (NOTES 2, 3)</w:t>
            </w:r>
          </w:p>
        </w:tc>
      </w:tr>
      <w:tr w:rsidR="001F4974" w14:paraId="4A9BBD51" w14:textId="77777777" w:rsidTr="001F4974">
        <w:trPr>
          <w:jc w:val="center"/>
        </w:trPr>
        <w:tc>
          <w:tcPr>
            <w:tcW w:w="1187" w:type="dxa"/>
            <w:tcBorders>
              <w:top w:val="nil"/>
              <w:left w:val="single" w:sz="4" w:space="0" w:color="auto"/>
              <w:bottom w:val="single" w:sz="4" w:space="0" w:color="auto"/>
              <w:right w:val="single" w:sz="4" w:space="0" w:color="auto"/>
            </w:tcBorders>
            <w:hideMark/>
          </w:tcPr>
          <w:p w14:paraId="2903541E" w14:textId="77777777" w:rsidR="001F4974" w:rsidRDefault="001F4974"/>
        </w:tc>
        <w:tc>
          <w:tcPr>
            <w:tcW w:w="566" w:type="dxa"/>
            <w:tcBorders>
              <w:top w:val="nil"/>
              <w:left w:val="single" w:sz="4" w:space="0" w:color="auto"/>
              <w:bottom w:val="single" w:sz="4" w:space="0" w:color="auto"/>
              <w:right w:val="single" w:sz="4" w:space="0" w:color="auto"/>
            </w:tcBorders>
            <w:hideMark/>
          </w:tcPr>
          <w:p w14:paraId="7FBEC25C" w14:textId="77777777" w:rsidR="001F4974" w:rsidRDefault="001F4974">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54333DDB" w14:textId="77777777" w:rsidR="001F4974" w:rsidRDefault="001F4974">
            <w:pPr>
              <w:pStyle w:val="TAC"/>
              <w:keepNext w:val="0"/>
              <w:keepLines w:val="0"/>
            </w:pPr>
            <w:r>
              <w:t>-20</w:t>
            </w:r>
          </w:p>
        </w:tc>
        <w:tc>
          <w:tcPr>
            <w:tcW w:w="2520" w:type="dxa"/>
            <w:tcBorders>
              <w:top w:val="single" w:sz="4" w:space="0" w:color="auto"/>
              <w:left w:val="single" w:sz="4" w:space="0" w:color="auto"/>
              <w:bottom w:val="single" w:sz="4" w:space="0" w:color="auto"/>
              <w:right w:val="single" w:sz="4" w:space="0" w:color="auto"/>
            </w:tcBorders>
            <w:hideMark/>
          </w:tcPr>
          <w:p w14:paraId="4CD8CCE8" w14:textId="77777777" w:rsidR="001F4974" w:rsidRDefault="001F4974">
            <w:pPr>
              <w:pStyle w:val="TAC"/>
              <w:keepNext w:val="0"/>
              <w:keepLines w:val="0"/>
            </w:pPr>
            <w:r>
              <w:t>≤ 27 dBm</w:t>
            </w:r>
          </w:p>
        </w:tc>
        <w:tc>
          <w:tcPr>
            <w:tcW w:w="2250" w:type="dxa"/>
            <w:tcBorders>
              <w:top w:val="single" w:sz="4" w:space="0" w:color="auto"/>
              <w:left w:val="single" w:sz="4" w:space="0" w:color="auto"/>
              <w:bottom w:val="single" w:sz="4" w:space="0" w:color="auto"/>
              <w:right w:val="single" w:sz="4" w:space="0" w:color="auto"/>
            </w:tcBorders>
            <w:hideMark/>
          </w:tcPr>
          <w:p w14:paraId="3439ABA9" w14:textId="77777777" w:rsidR="001F4974" w:rsidRDefault="001F4974">
            <w:pPr>
              <w:pStyle w:val="TAC"/>
              <w:keepNext w:val="0"/>
              <w:keepLines w:val="0"/>
            </w:pPr>
            <w:r>
              <w:t>≤ 23.4 dBm</w:t>
            </w:r>
          </w:p>
        </w:tc>
        <w:tc>
          <w:tcPr>
            <w:tcW w:w="2164" w:type="dxa"/>
            <w:tcBorders>
              <w:top w:val="nil"/>
              <w:left w:val="single" w:sz="4" w:space="0" w:color="auto"/>
              <w:bottom w:val="single" w:sz="4" w:space="0" w:color="auto"/>
              <w:right w:val="single" w:sz="4" w:space="0" w:color="auto"/>
            </w:tcBorders>
            <w:hideMark/>
          </w:tcPr>
          <w:p w14:paraId="237B41E5" w14:textId="77777777" w:rsidR="001F4974" w:rsidRDefault="001F4974"/>
        </w:tc>
      </w:tr>
      <w:tr w:rsidR="001F4974" w14:paraId="69B0760E"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53BA9F12" w14:textId="77777777" w:rsidR="001F4974" w:rsidRDefault="001F4974">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39755CCA" w14:textId="77777777" w:rsidR="001F4974" w:rsidRDefault="001F4974">
            <w:pPr>
              <w:pStyle w:val="TAC"/>
              <w:keepNext w:val="0"/>
              <w:keepLines w:val="0"/>
            </w:pPr>
            <w:proofErr w:type="spellStart"/>
            <w:r>
              <w:t>dBc</w:t>
            </w:r>
            <w:proofErr w:type="spellEnd"/>
          </w:p>
        </w:tc>
        <w:tc>
          <w:tcPr>
            <w:tcW w:w="942" w:type="dxa"/>
            <w:tcBorders>
              <w:top w:val="single" w:sz="4" w:space="0" w:color="auto"/>
              <w:left w:val="single" w:sz="4" w:space="0" w:color="auto"/>
              <w:bottom w:val="single" w:sz="4" w:space="0" w:color="auto"/>
              <w:right w:val="single" w:sz="4" w:space="0" w:color="auto"/>
            </w:tcBorders>
            <w:hideMark/>
          </w:tcPr>
          <w:p w14:paraId="667596C2" w14:textId="77777777" w:rsidR="001F4974" w:rsidRDefault="001F4974">
            <w:pPr>
              <w:pStyle w:val="TAC"/>
              <w:keepNext w:val="0"/>
              <w:keepLines w:val="0"/>
            </w:pPr>
            <w:r>
              <w:t>-25</w:t>
            </w:r>
          </w:p>
        </w:tc>
        <w:tc>
          <w:tcPr>
            <w:tcW w:w="2520" w:type="dxa"/>
            <w:tcBorders>
              <w:top w:val="single" w:sz="4" w:space="0" w:color="auto"/>
              <w:left w:val="single" w:sz="4" w:space="0" w:color="auto"/>
              <w:bottom w:val="single" w:sz="4" w:space="0" w:color="auto"/>
              <w:right w:val="single" w:sz="4" w:space="0" w:color="auto"/>
            </w:tcBorders>
            <w:hideMark/>
          </w:tcPr>
          <w:p w14:paraId="48258776" w14:textId="77777777" w:rsidR="001F4974" w:rsidRDefault="001F4974">
            <w:pPr>
              <w:pStyle w:val="TAC"/>
              <w:keepNext w:val="0"/>
              <w:keepLines w:val="0"/>
            </w:pPr>
            <w:r>
              <w:t>&gt; 17 dBm</w:t>
            </w:r>
          </w:p>
        </w:tc>
        <w:tc>
          <w:tcPr>
            <w:tcW w:w="2250" w:type="dxa"/>
            <w:tcBorders>
              <w:top w:val="single" w:sz="4" w:space="0" w:color="auto"/>
              <w:left w:val="single" w:sz="4" w:space="0" w:color="auto"/>
              <w:bottom w:val="single" w:sz="4" w:space="0" w:color="auto"/>
              <w:right w:val="single" w:sz="4" w:space="0" w:color="auto"/>
            </w:tcBorders>
            <w:hideMark/>
          </w:tcPr>
          <w:p w14:paraId="62CAA4CA" w14:textId="77777777" w:rsidR="001F4974" w:rsidRDefault="001F4974">
            <w:pPr>
              <w:pStyle w:val="TAC"/>
              <w:keepNext w:val="0"/>
              <w:keepLines w:val="0"/>
            </w:pPr>
            <w:r>
              <w:t>&gt; 13.4 dBm</w:t>
            </w:r>
          </w:p>
        </w:tc>
        <w:tc>
          <w:tcPr>
            <w:tcW w:w="2164" w:type="dxa"/>
            <w:tcBorders>
              <w:top w:val="single" w:sz="4" w:space="0" w:color="auto"/>
              <w:left w:val="single" w:sz="4" w:space="0" w:color="auto"/>
              <w:bottom w:val="nil"/>
              <w:right w:val="single" w:sz="4" w:space="0" w:color="auto"/>
            </w:tcBorders>
            <w:hideMark/>
          </w:tcPr>
          <w:p w14:paraId="1320BAF1" w14:textId="77777777" w:rsidR="001F4974" w:rsidRDefault="001F4974">
            <w:pPr>
              <w:pStyle w:val="TAC"/>
              <w:keepNext w:val="0"/>
              <w:keepLines w:val="0"/>
            </w:pPr>
            <w:r>
              <w:t>Carrier frequency (NOTES 4, 5)</w:t>
            </w:r>
          </w:p>
        </w:tc>
      </w:tr>
      <w:tr w:rsidR="001F4974" w14:paraId="04E41E40" w14:textId="77777777" w:rsidTr="001F4974">
        <w:trPr>
          <w:jc w:val="center"/>
        </w:trPr>
        <w:tc>
          <w:tcPr>
            <w:tcW w:w="1187" w:type="dxa"/>
            <w:tcBorders>
              <w:top w:val="nil"/>
              <w:left w:val="single" w:sz="4" w:space="0" w:color="auto"/>
              <w:bottom w:val="single" w:sz="4" w:space="0" w:color="auto"/>
              <w:right w:val="single" w:sz="4" w:space="0" w:color="auto"/>
            </w:tcBorders>
            <w:vAlign w:val="center"/>
            <w:hideMark/>
          </w:tcPr>
          <w:p w14:paraId="31ADF45E" w14:textId="77777777" w:rsidR="001F4974" w:rsidRDefault="001F4974"/>
        </w:tc>
        <w:tc>
          <w:tcPr>
            <w:tcW w:w="566" w:type="dxa"/>
            <w:tcBorders>
              <w:top w:val="nil"/>
              <w:left w:val="single" w:sz="4" w:space="0" w:color="auto"/>
              <w:bottom w:val="single" w:sz="4" w:space="0" w:color="auto"/>
              <w:right w:val="single" w:sz="4" w:space="0" w:color="auto"/>
            </w:tcBorders>
            <w:hideMark/>
          </w:tcPr>
          <w:p w14:paraId="79848898" w14:textId="77777777" w:rsidR="001F4974" w:rsidRDefault="001F4974">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6C79363D" w14:textId="77777777" w:rsidR="001F4974" w:rsidRDefault="001F4974">
            <w:pPr>
              <w:pStyle w:val="TAC"/>
              <w:keepNext w:val="0"/>
              <w:keepLines w:val="0"/>
            </w:pPr>
            <w:r>
              <w:t>-20</w:t>
            </w:r>
          </w:p>
        </w:tc>
        <w:tc>
          <w:tcPr>
            <w:tcW w:w="2520" w:type="dxa"/>
            <w:tcBorders>
              <w:top w:val="single" w:sz="4" w:space="0" w:color="auto"/>
              <w:left w:val="single" w:sz="4" w:space="0" w:color="auto"/>
              <w:bottom w:val="single" w:sz="4" w:space="0" w:color="auto"/>
              <w:right w:val="single" w:sz="4" w:space="0" w:color="auto"/>
            </w:tcBorders>
            <w:hideMark/>
          </w:tcPr>
          <w:p w14:paraId="0122A84B" w14:textId="77777777" w:rsidR="001F4974" w:rsidRDefault="001F4974">
            <w:pPr>
              <w:pStyle w:val="TAC"/>
              <w:keepNext w:val="0"/>
              <w:keepLines w:val="0"/>
            </w:pPr>
            <w:r>
              <w:t>4 dBm ≤ Output power ≤ 17 dBm</w:t>
            </w:r>
          </w:p>
        </w:tc>
        <w:tc>
          <w:tcPr>
            <w:tcW w:w="2250" w:type="dxa"/>
            <w:tcBorders>
              <w:top w:val="single" w:sz="4" w:space="0" w:color="auto"/>
              <w:left w:val="single" w:sz="4" w:space="0" w:color="auto"/>
              <w:bottom w:val="single" w:sz="4" w:space="0" w:color="auto"/>
              <w:right w:val="single" w:sz="4" w:space="0" w:color="auto"/>
            </w:tcBorders>
            <w:hideMark/>
          </w:tcPr>
          <w:p w14:paraId="299EE88A" w14:textId="77777777" w:rsidR="001F4974" w:rsidRDefault="001F4974">
            <w:pPr>
              <w:pStyle w:val="TAC"/>
              <w:keepNext w:val="0"/>
              <w:keepLines w:val="0"/>
            </w:pPr>
            <w:r>
              <w:t>0.4 dBm ≤ Output power ≤ 13.4 dBm</w:t>
            </w:r>
          </w:p>
        </w:tc>
        <w:tc>
          <w:tcPr>
            <w:tcW w:w="2164" w:type="dxa"/>
            <w:tcBorders>
              <w:top w:val="nil"/>
              <w:left w:val="single" w:sz="4" w:space="0" w:color="auto"/>
              <w:bottom w:val="single" w:sz="4" w:space="0" w:color="auto"/>
              <w:right w:val="single" w:sz="4" w:space="0" w:color="auto"/>
            </w:tcBorders>
            <w:hideMark/>
          </w:tcPr>
          <w:p w14:paraId="504BBED0" w14:textId="77777777" w:rsidR="001F4974" w:rsidRDefault="001F4974"/>
        </w:tc>
      </w:tr>
      <w:tr w:rsidR="001F4974" w14:paraId="59DE1728" w14:textId="77777777" w:rsidTr="001F4974">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E692F9A" w14:textId="77777777" w:rsidR="001F4974" w:rsidRDefault="001F4974">
            <w:pPr>
              <w:pStyle w:val="TAN"/>
              <w:keepNext w:val="0"/>
              <w:keepLines w:val="0"/>
              <w:rPr>
                <w:szCs w:val="18"/>
              </w:rPr>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6454032E"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0AEC8F" w14:textId="77777777" w:rsidR="001F4974" w:rsidRDefault="001F4974">
            <w:pPr>
              <w:pStyle w:val="TAN"/>
              <w:keepNext w:val="0"/>
              <w:keepLines w:val="0"/>
              <w:rPr>
                <w:szCs w:val="18"/>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14:paraId="6C21CC30"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7A34E03" w14:textId="77777777" w:rsidR="001F4974" w:rsidRDefault="001F4974">
            <w:pPr>
              <w:pStyle w:val="TAN"/>
              <w:keepNext w:val="0"/>
              <w:keepLines w:val="0"/>
              <w:rPr>
                <w:szCs w:val="18"/>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rPr>
                <w:szCs w:val="18"/>
              </w:rPr>
              <w:t>are those that are enclosed in the RBs containing the DC frequency but excluding any allocated RB.</w:t>
            </w:r>
          </w:p>
          <w:p w14:paraId="7EF4BD9A" w14:textId="208475A1" w:rsidR="001F4974" w:rsidRDefault="001F4974">
            <w:pPr>
              <w:pStyle w:val="TAN"/>
              <w:keepNext w:val="0"/>
              <w:keepLines w:val="0"/>
              <w:rPr>
                <w:szCs w:val="18"/>
              </w:rPr>
            </w:pPr>
            <w:r>
              <w:rPr>
                <w:szCs w:val="18"/>
              </w:rPr>
              <w:t>NOTE 6:</w:t>
            </w:r>
            <w:r>
              <w:rPr>
                <w:szCs w:val="18"/>
              </w:rPr>
              <w:tab/>
              <w:t>L</w:t>
            </w:r>
            <w:r>
              <w:rPr>
                <w:position w:val="-5"/>
                <w:szCs w:val="18"/>
                <w:vertAlign w:val="subscript"/>
              </w:rPr>
              <w:t>CRB</w:t>
            </w:r>
            <w:r>
              <w:rPr>
                <w:szCs w:val="18"/>
              </w:rPr>
              <w:t xml:space="preserve"> is the Transmission Bandwidth (see </w:t>
            </w:r>
            <w:ins w:id="35" w:author="Chouli, Hassen" w:date="2025-11-03T14:08:00Z">
              <w:r w:rsidR="00F61D1C" w:rsidRPr="00F61D1C">
                <w:rPr>
                  <w:lang w:eastAsia="ja-JP"/>
                </w:rPr>
                <w:t>Figure 5.3.1-1</w:t>
              </w:r>
            </w:ins>
            <w:del w:id="36" w:author="Chouli, Hassen" w:date="2025-11-03T14:08:00Z">
              <w:r w:rsidDel="00F61D1C">
                <w:rPr>
                  <w:lang w:eastAsia="ja-JP"/>
                </w:rPr>
                <w:delText>Clause</w:delText>
              </w:r>
              <w:r w:rsidDel="00F61D1C">
                <w:delText xml:space="preserve"> 5.3</w:delText>
              </w:r>
            </w:del>
            <w:r>
              <w:rPr>
                <w:szCs w:val="18"/>
              </w:rPr>
              <w:t>).</w:t>
            </w:r>
          </w:p>
          <w:p w14:paraId="0E1AA819" w14:textId="77777777" w:rsidR="001F4974" w:rsidRDefault="001F4974">
            <w:pPr>
              <w:pStyle w:val="TAN"/>
              <w:keepNext w:val="0"/>
              <w:keepLines w:val="0"/>
              <w:rPr>
                <w:szCs w:val="18"/>
              </w:rPr>
            </w:pPr>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p>
          <w:p w14:paraId="2FAF70F8" w14:textId="77777777" w:rsidR="001F4974" w:rsidRDefault="001F4974">
            <w:pPr>
              <w:pStyle w:val="TAN"/>
              <w:keepNext w:val="0"/>
              <w:keepLines w:val="0"/>
              <w:rPr>
                <w:szCs w:val="18"/>
              </w:rPr>
            </w:pPr>
            <w:r>
              <w:rPr>
                <w:szCs w:val="18"/>
              </w:rPr>
              <w:t>NOTE 8:</w:t>
            </w:r>
            <w:r>
              <w:rPr>
                <w:szCs w:val="18"/>
              </w:rPr>
              <w:tab/>
              <w:t>EVM s the limit for the modulation format used in the allocated RBs.</w:t>
            </w:r>
          </w:p>
          <w:p w14:paraId="788DA22C" w14:textId="77777777" w:rsidR="001F4974" w:rsidRDefault="001F4974">
            <w:pPr>
              <w:pStyle w:val="TAN"/>
              <w:keepNext w:val="0"/>
              <w:keepLines w:val="0"/>
              <w:rPr>
                <w:szCs w:val="18"/>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p>
          <w:p w14:paraId="6C936825" w14:textId="77777777" w:rsidR="001F4974" w:rsidRDefault="001F4974">
            <w:pPr>
              <w:pStyle w:val="TAN"/>
              <w:keepNext w:val="0"/>
              <w:keepLines w:val="0"/>
              <w:rPr>
                <w:szCs w:val="18"/>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E0F3E83" w14:textId="77777777" w:rsidR="001F4974" w:rsidRDefault="001F4974">
            <w:pPr>
              <w:pStyle w:val="TAN"/>
              <w:keepNext w:val="0"/>
              <w:keepLines w:val="0"/>
              <w:rPr>
                <w:rFonts w:cs="Arial"/>
              </w:rPr>
            </w:pPr>
            <w:r>
              <w:rPr>
                <w:szCs w:val="18"/>
              </w:rPr>
              <w:t>NOTE 11:</w:t>
            </w:r>
            <w:r>
              <w:rPr>
                <w:szCs w:val="18"/>
              </w:rPr>
              <w:tab/>
              <w:t xml:space="preserve">All powers are EIRP in </w:t>
            </w:r>
            <w:r>
              <w:rPr>
                <w:szCs w:val="18"/>
                <w:lang w:eastAsia="ja-JP"/>
              </w:rPr>
              <w:t>beam peak direction.</w:t>
            </w:r>
          </w:p>
        </w:tc>
      </w:tr>
    </w:tbl>
    <w:p w14:paraId="382B4534" w14:textId="77777777" w:rsidR="001F4974" w:rsidRDefault="001F4974" w:rsidP="001F4974">
      <w:pPr>
        <w:rPr>
          <w:rFonts w:eastAsia="Malgun Gothic"/>
        </w:rPr>
      </w:pPr>
    </w:p>
    <w:p w14:paraId="6F0AB667" w14:textId="77777777" w:rsidR="001F4974" w:rsidRDefault="001F4974" w:rsidP="001F4974">
      <w:pPr>
        <w:pStyle w:val="Heading5"/>
        <w:keepNext w:val="0"/>
        <w:keepLines w:val="0"/>
        <w:rPr>
          <w:rFonts w:eastAsia="Malgun Gothic"/>
          <w:sz w:val="24"/>
        </w:rPr>
      </w:pPr>
      <w:bookmarkStart w:id="37" w:name="_Toc209442127"/>
      <w:bookmarkStart w:id="38" w:name="_Toc193193876"/>
      <w:bookmarkStart w:id="39" w:name="_Toc193191928"/>
      <w:bookmarkStart w:id="40" w:name="_Toc187239014"/>
      <w:bookmarkStart w:id="41" w:name="_Toc183182473"/>
      <w:bookmarkStart w:id="42" w:name="_Toc176611477"/>
      <w:r>
        <w:t>6.4.2.3.3</w:t>
      </w:r>
      <w:r>
        <w:tab/>
      </w:r>
      <w:r>
        <w:rPr>
          <w:rFonts w:eastAsia="Malgun Gothic"/>
          <w:sz w:val="24"/>
        </w:rPr>
        <w:t>In-band emissions for power class 2</w:t>
      </w:r>
      <w:bookmarkEnd w:id="37"/>
      <w:bookmarkEnd w:id="38"/>
      <w:bookmarkEnd w:id="39"/>
      <w:bookmarkEnd w:id="40"/>
      <w:bookmarkEnd w:id="41"/>
      <w:bookmarkEnd w:id="42"/>
    </w:p>
    <w:p w14:paraId="09047772" w14:textId="77777777" w:rsidR="001F4974" w:rsidRDefault="001F4974" w:rsidP="001F4974">
      <w:pPr>
        <w:rPr>
          <w:rFonts w:eastAsia="Times New Roman"/>
        </w:rPr>
      </w:pPr>
      <w:r>
        <w:t>The average of the in-band emission measurement over 10 sub-frames shall not exceed the values specified in Table 6.4.2.3.3-1 for power class 2.</w:t>
      </w:r>
    </w:p>
    <w:p w14:paraId="0B6704CB" w14:textId="77777777" w:rsidR="001F4974" w:rsidRDefault="001F4974" w:rsidP="001F4974">
      <w:pPr>
        <w:pStyle w:val="TH"/>
        <w:keepLines w:val="0"/>
      </w:pPr>
      <w:r>
        <w:t>Table 6.4.2.3.3-1: Requirements for in-band emissions for power class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6"/>
        <w:gridCol w:w="566"/>
        <w:gridCol w:w="936"/>
        <w:gridCol w:w="2796"/>
        <w:gridCol w:w="2797"/>
        <w:gridCol w:w="1904"/>
      </w:tblGrid>
      <w:tr w:rsidR="001F4974" w14:paraId="005921F7" w14:textId="77777777" w:rsidTr="001F4974">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0A2F91F4" w14:textId="77777777" w:rsidR="001F4974" w:rsidRDefault="001F4974">
            <w:pPr>
              <w:pStyle w:val="TAH"/>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DFEE593" w14:textId="77777777" w:rsidR="001F4974" w:rsidRDefault="001F4974">
            <w:pPr>
              <w:pStyle w:val="TAH"/>
              <w:keepLines w:val="0"/>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16BA317D" w14:textId="77777777" w:rsidR="001F4974" w:rsidRDefault="001F4974">
            <w:pPr>
              <w:pStyle w:val="TAH"/>
              <w:keepLines w:val="0"/>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0095045" w14:textId="77777777" w:rsidR="001F4974" w:rsidRDefault="001F4974">
            <w:pPr>
              <w:pStyle w:val="TAH"/>
              <w:keepLines w:val="0"/>
              <w:rPr>
                <w:rFonts w:cs="Arial"/>
              </w:rPr>
            </w:pPr>
            <w:r>
              <w:rPr>
                <w:rFonts w:cs="Arial"/>
              </w:rPr>
              <w:t>Applicable Frequencies</w:t>
            </w:r>
          </w:p>
        </w:tc>
      </w:tr>
      <w:tr w:rsidR="001F4974" w14:paraId="1E7B86A2" w14:textId="77777777" w:rsidTr="001F4974">
        <w:trPr>
          <w:jc w:val="center"/>
        </w:trPr>
        <w:tc>
          <w:tcPr>
            <w:tcW w:w="1187" w:type="dxa"/>
            <w:tcBorders>
              <w:top w:val="single" w:sz="4" w:space="0" w:color="auto"/>
              <w:left w:val="single" w:sz="4" w:space="0" w:color="auto"/>
              <w:bottom w:val="single" w:sz="4" w:space="0" w:color="auto"/>
              <w:right w:val="single" w:sz="4" w:space="0" w:color="auto"/>
            </w:tcBorders>
            <w:hideMark/>
          </w:tcPr>
          <w:p w14:paraId="7678AB5D" w14:textId="77777777" w:rsidR="001F4974" w:rsidRDefault="001F4974">
            <w:pPr>
              <w:pStyle w:val="TAH"/>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0E5303D8" w14:textId="77777777" w:rsidR="001F4974" w:rsidRDefault="001F4974">
            <w:pPr>
              <w:pStyle w:val="TAC"/>
              <w:keepLines w:val="0"/>
              <w:rPr>
                <w:rFonts w:cs="Arial"/>
              </w:rPr>
            </w:pPr>
            <w:r>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21C73A08" w14:textId="77777777" w:rsidR="001F4974" w:rsidRDefault="00627CEA">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730A0019" w14:textId="77777777" w:rsidR="001F4974" w:rsidRDefault="001F4974">
            <w:pPr>
              <w:pStyle w:val="TAC"/>
              <w:keepLines w:val="0"/>
              <w:rPr>
                <w:rFonts w:cs="Arial"/>
              </w:rPr>
            </w:pPr>
            <w:r>
              <w:rPr>
                <w:rFonts w:cs="Arial"/>
              </w:rPr>
              <w:t>Any non-allocated RB in allocated component carrier and not allocated component carriers</w:t>
            </w:r>
          </w:p>
          <w:p w14:paraId="61B2ABF3" w14:textId="77777777" w:rsidR="001F4974" w:rsidRDefault="001F4974">
            <w:pPr>
              <w:pStyle w:val="TAC"/>
              <w:keepLines w:val="0"/>
              <w:rPr>
                <w:rFonts w:cs="Arial"/>
              </w:rPr>
            </w:pPr>
            <w:r>
              <w:rPr>
                <w:rFonts w:cs="Arial"/>
              </w:rPr>
              <w:t>(NOTE 2)</w:t>
            </w:r>
          </w:p>
        </w:tc>
      </w:tr>
      <w:tr w:rsidR="001F4974" w14:paraId="45ABBE6B" w14:textId="77777777" w:rsidTr="001F4974">
        <w:trPr>
          <w:jc w:val="center"/>
        </w:trPr>
        <w:tc>
          <w:tcPr>
            <w:tcW w:w="1187" w:type="dxa"/>
            <w:tcBorders>
              <w:top w:val="single" w:sz="4" w:space="0" w:color="auto"/>
              <w:left w:val="single" w:sz="4" w:space="0" w:color="auto"/>
              <w:bottom w:val="nil"/>
              <w:right w:val="single" w:sz="4" w:space="0" w:color="auto"/>
            </w:tcBorders>
          </w:tcPr>
          <w:p w14:paraId="03E8CA46" w14:textId="77777777" w:rsidR="001F4974" w:rsidRDefault="001F4974">
            <w:pPr>
              <w:pStyle w:val="TAH"/>
              <w:keepLines w:val="0"/>
            </w:pPr>
          </w:p>
        </w:tc>
        <w:tc>
          <w:tcPr>
            <w:tcW w:w="566" w:type="dxa"/>
            <w:tcBorders>
              <w:top w:val="single" w:sz="4" w:space="0" w:color="auto"/>
              <w:left w:val="single" w:sz="4" w:space="0" w:color="auto"/>
              <w:bottom w:val="nil"/>
              <w:right w:val="single" w:sz="4" w:space="0" w:color="auto"/>
            </w:tcBorders>
          </w:tcPr>
          <w:p w14:paraId="14A4959B" w14:textId="77777777" w:rsidR="001F4974" w:rsidRDefault="001F4974">
            <w:pPr>
              <w:pStyle w:val="TAC"/>
              <w:keepLines w:val="0"/>
              <w:rPr>
                <w:rFonts w:cs="Arial"/>
              </w:rPr>
            </w:pPr>
          </w:p>
        </w:tc>
        <w:tc>
          <w:tcPr>
            <w:tcW w:w="936" w:type="dxa"/>
            <w:tcBorders>
              <w:top w:val="single" w:sz="4" w:space="0" w:color="auto"/>
              <w:left w:val="single" w:sz="4" w:space="0" w:color="auto"/>
              <w:bottom w:val="single" w:sz="4" w:space="0" w:color="auto"/>
              <w:right w:val="single" w:sz="4" w:space="0" w:color="auto"/>
            </w:tcBorders>
          </w:tcPr>
          <w:p w14:paraId="090C1B4D" w14:textId="77777777" w:rsidR="001F4974" w:rsidRDefault="001F4974">
            <w:pPr>
              <w:pStyle w:val="TAC"/>
              <w:keepLines w:val="0"/>
              <w:rPr>
                <w:rFonts w:cs="Arial"/>
              </w:rPr>
            </w:pPr>
          </w:p>
        </w:tc>
        <w:tc>
          <w:tcPr>
            <w:tcW w:w="2797" w:type="dxa"/>
            <w:tcBorders>
              <w:top w:val="single" w:sz="4" w:space="0" w:color="auto"/>
              <w:left w:val="single" w:sz="4" w:space="0" w:color="auto"/>
              <w:bottom w:val="single" w:sz="4" w:space="0" w:color="auto"/>
              <w:right w:val="single" w:sz="4" w:space="0" w:color="auto"/>
            </w:tcBorders>
            <w:hideMark/>
          </w:tcPr>
          <w:p w14:paraId="30801118" w14:textId="77777777" w:rsidR="001F4974" w:rsidRDefault="001F4974">
            <w:pPr>
              <w:pStyle w:val="TAL"/>
              <w:keepLines w:val="0"/>
              <w:jc w:val="center"/>
              <w:rPr>
                <w:rFonts w:cs="Arial"/>
              </w:rPr>
            </w:pPr>
            <w:r>
              <w:rPr>
                <w:rFonts w:cs="Arial"/>
              </w:rPr>
              <w:t>Output power for FR2-1</w:t>
            </w:r>
          </w:p>
        </w:tc>
        <w:tc>
          <w:tcPr>
            <w:tcW w:w="2798" w:type="dxa"/>
            <w:tcBorders>
              <w:top w:val="single" w:sz="4" w:space="0" w:color="auto"/>
              <w:left w:val="single" w:sz="4" w:space="0" w:color="auto"/>
              <w:bottom w:val="single" w:sz="4" w:space="0" w:color="auto"/>
              <w:right w:val="single" w:sz="4" w:space="0" w:color="auto"/>
            </w:tcBorders>
            <w:hideMark/>
          </w:tcPr>
          <w:p w14:paraId="3C1CA16E" w14:textId="77777777" w:rsidR="001F4974" w:rsidRDefault="001F4974">
            <w:pPr>
              <w:pStyle w:val="TAL"/>
              <w:keepLines w:val="0"/>
              <w:jc w:val="center"/>
              <w:rPr>
                <w:rFonts w:cs="Arial"/>
              </w:rPr>
            </w:pPr>
            <w:r>
              <w:rPr>
                <w:rFonts w:cs="Arial"/>
              </w:rPr>
              <w:t>Output Power for FR2-2</w:t>
            </w:r>
          </w:p>
        </w:tc>
        <w:tc>
          <w:tcPr>
            <w:tcW w:w="1905" w:type="dxa"/>
            <w:tcBorders>
              <w:top w:val="single" w:sz="4" w:space="0" w:color="auto"/>
              <w:left w:val="single" w:sz="4" w:space="0" w:color="auto"/>
              <w:bottom w:val="nil"/>
              <w:right w:val="single" w:sz="4" w:space="0" w:color="auto"/>
            </w:tcBorders>
          </w:tcPr>
          <w:p w14:paraId="3169DF64" w14:textId="77777777" w:rsidR="001F4974" w:rsidRDefault="001F4974">
            <w:pPr>
              <w:pStyle w:val="TAC"/>
              <w:keepLines w:val="0"/>
              <w:rPr>
                <w:rFonts w:cs="Arial"/>
              </w:rPr>
            </w:pPr>
          </w:p>
        </w:tc>
      </w:tr>
      <w:tr w:rsidR="001F4974" w14:paraId="67FD6D96"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68B4E676" w14:textId="77777777" w:rsidR="001F4974" w:rsidRDefault="001F4974">
            <w:pPr>
              <w:pStyle w:val="TAH"/>
              <w:keepLines w:val="0"/>
            </w:pPr>
            <w:r>
              <w:t>IQ Image</w:t>
            </w:r>
          </w:p>
        </w:tc>
        <w:tc>
          <w:tcPr>
            <w:tcW w:w="566" w:type="dxa"/>
            <w:tcBorders>
              <w:top w:val="single" w:sz="4" w:space="0" w:color="auto"/>
              <w:left w:val="single" w:sz="4" w:space="0" w:color="auto"/>
              <w:bottom w:val="nil"/>
              <w:right w:val="single" w:sz="4" w:space="0" w:color="auto"/>
            </w:tcBorders>
            <w:hideMark/>
          </w:tcPr>
          <w:p w14:paraId="7EFA23AA" w14:textId="77777777" w:rsidR="001F4974" w:rsidRDefault="001F4974">
            <w:pPr>
              <w:pStyle w:val="TAC"/>
              <w:keepLines w:val="0"/>
              <w:rPr>
                <w:rFonts w:cs="Arial"/>
              </w:rPr>
            </w:pPr>
            <w:r>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5D37390D" w14:textId="77777777" w:rsidR="001F4974" w:rsidRDefault="001F4974">
            <w:pPr>
              <w:pStyle w:val="TAC"/>
              <w:keepLines w:val="0"/>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2A949126" w14:textId="77777777" w:rsidR="001F4974" w:rsidRDefault="001F4974">
            <w:pPr>
              <w:pStyle w:val="TAL"/>
              <w:keepLines w:val="0"/>
              <w:jc w:val="center"/>
              <w:rPr>
                <w:rFonts w:cs="Arial"/>
              </w:rPr>
            </w:pPr>
            <w:r>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hideMark/>
          </w:tcPr>
          <w:p w14:paraId="20912816" w14:textId="77777777" w:rsidR="001F4974" w:rsidRDefault="001F4974">
            <w:pPr>
              <w:pStyle w:val="TAL"/>
              <w:keepLines w:val="0"/>
              <w:jc w:val="center"/>
              <w:rPr>
                <w:rFonts w:cs="Arial"/>
              </w:rPr>
            </w:pPr>
            <w:r>
              <w:rPr>
                <w:rFonts w:cs="Arial"/>
              </w:rPr>
              <w:t>Output power &gt; 15.8 dBm</w:t>
            </w:r>
          </w:p>
        </w:tc>
        <w:tc>
          <w:tcPr>
            <w:tcW w:w="1905" w:type="dxa"/>
            <w:tcBorders>
              <w:top w:val="single" w:sz="4" w:space="0" w:color="auto"/>
              <w:left w:val="single" w:sz="4" w:space="0" w:color="auto"/>
              <w:bottom w:val="nil"/>
              <w:right w:val="single" w:sz="4" w:space="0" w:color="auto"/>
            </w:tcBorders>
            <w:hideMark/>
          </w:tcPr>
          <w:p w14:paraId="7BBBA031" w14:textId="77777777" w:rsidR="001F4974" w:rsidRDefault="001F4974">
            <w:pPr>
              <w:pStyle w:val="TAC"/>
              <w:keepLines w:val="0"/>
              <w:rPr>
                <w:rFonts w:cs="Arial"/>
              </w:rPr>
            </w:pPr>
            <w:r>
              <w:rPr>
                <w:rFonts w:cs="Arial"/>
              </w:rPr>
              <w:t>Image frequencies (NOTES 2, 3)</w:t>
            </w:r>
          </w:p>
        </w:tc>
      </w:tr>
      <w:tr w:rsidR="001F4974" w14:paraId="7AFCA292" w14:textId="77777777" w:rsidTr="001F4974">
        <w:trPr>
          <w:jc w:val="center"/>
        </w:trPr>
        <w:tc>
          <w:tcPr>
            <w:tcW w:w="1187" w:type="dxa"/>
            <w:tcBorders>
              <w:top w:val="nil"/>
              <w:left w:val="single" w:sz="4" w:space="0" w:color="auto"/>
              <w:bottom w:val="single" w:sz="4" w:space="0" w:color="auto"/>
              <w:right w:val="single" w:sz="4" w:space="0" w:color="auto"/>
            </w:tcBorders>
            <w:hideMark/>
          </w:tcPr>
          <w:p w14:paraId="00620204" w14:textId="77777777" w:rsidR="001F4974" w:rsidRDefault="001F4974">
            <w:pPr>
              <w:rPr>
                <w:rFonts w:cs="Arial"/>
              </w:rPr>
            </w:pPr>
          </w:p>
        </w:tc>
        <w:tc>
          <w:tcPr>
            <w:tcW w:w="566" w:type="dxa"/>
            <w:tcBorders>
              <w:top w:val="nil"/>
              <w:left w:val="single" w:sz="4" w:space="0" w:color="auto"/>
              <w:bottom w:val="single" w:sz="4" w:space="0" w:color="auto"/>
              <w:right w:val="single" w:sz="4" w:space="0" w:color="auto"/>
            </w:tcBorders>
            <w:hideMark/>
          </w:tcPr>
          <w:p w14:paraId="4AF403DB" w14:textId="77777777" w:rsidR="001F4974" w:rsidRDefault="001F4974">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0E44CF71" w14:textId="77777777" w:rsidR="001F4974" w:rsidRDefault="001F4974">
            <w:pPr>
              <w:pStyle w:val="TAC"/>
              <w:keepLines w:val="0"/>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00D6CC9D" w14:textId="77777777" w:rsidR="001F4974" w:rsidRDefault="001F4974">
            <w:pPr>
              <w:pStyle w:val="TAL"/>
              <w:keepLines w:val="0"/>
              <w:jc w:val="center"/>
              <w:rPr>
                <w:rFonts w:cs="Arial"/>
              </w:rPr>
            </w:pPr>
            <w:r>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hideMark/>
          </w:tcPr>
          <w:p w14:paraId="4B745D1B" w14:textId="77777777" w:rsidR="001F4974" w:rsidRDefault="001F4974">
            <w:pPr>
              <w:pStyle w:val="TAL"/>
              <w:keepLines w:val="0"/>
              <w:jc w:val="center"/>
              <w:rPr>
                <w:rFonts w:cs="Arial"/>
              </w:rPr>
            </w:pPr>
            <w:r>
              <w:rPr>
                <w:rFonts w:cs="Arial"/>
              </w:rPr>
              <w:t>Output power ≤ 15.8 dBm</w:t>
            </w:r>
          </w:p>
        </w:tc>
        <w:tc>
          <w:tcPr>
            <w:tcW w:w="1905" w:type="dxa"/>
            <w:tcBorders>
              <w:top w:val="nil"/>
              <w:left w:val="single" w:sz="4" w:space="0" w:color="auto"/>
              <w:bottom w:val="single" w:sz="4" w:space="0" w:color="auto"/>
              <w:right w:val="single" w:sz="4" w:space="0" w:color="auto"/>
            </w:tcBorders>
            <w:hideMark/>
          </w:tcPr>
          <w:p w14:paraId="4A24A5E2" w14:textId="77777777" w:rsidR="001F4974" w:rsidRDefault="001F4974">
            <w:pPr>
              <w:rPr>
                <w:rFonts w:cs="Arial"/>
              </w:rPr>
            </w:pPr>
          </w:p>
        </w:tc>
      </w:tr>
      <w:tr w:rsidR="001F4974" w14:paraId="567E409E"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48F5A237" w14:textId="77777777" w:rsidR="001F4974" w:rsidRDefault="001F4974">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125CF678" w14:textId="77777777" w:rsidR="001F4974" w:rsidRDefault="001F4974">
            <w:pPr>
              <w:pStyle w:val="TAC"/>
              <w:keepNext w:val="0"/>
              <w:keepLines w:val="0"/>
              <w:rPr>
                <w:rFonts w:cs="Arial"/>
              </w:rPr>
            </w:pPr>
            <w:proofErr w:type="spellStart"/>
            <w:r>
              <w:rPr>
                <w:rFonts w:cs="Arial"/>
              </w:rPr>
              <w:t>dBc</w:t>
            </w:r>
            <w:proofErr w:type="spellEnd"/>
          </w:p>
        </w:tc>
        <w:tc>
          <w:tcPr>
            <w:tcW w:w="936" w:type="dxa"/>
            <w:tcBorders>
              <w:top w:val="single" w:sz="4" w:space="0" w:color="auto"/>
              <w:left w:val="single" w:sz="4" w:space="0" w:color="auto"/>
              <w:bottom w:val="single" w:sz="4" w:space="0" w:color="auto"/>
              <w:right w:val="single" w:sz="4" w:space="0" w:color="auto"/>
            </w:tcBorders>
            <w:hideMark/>
          </w:tcPr>
          <w:p w14:paraId="13680EF2" w14:textId="77777777" w:rsidR="001F4974" w:rsidRDefault="001F4974">
            <w:pPr>
              <w:pStyle w:val="TAC"/>
              <w:keepNext w:val="0"/>
              <w:keepLines w:val="0"/>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1A1219FB" w14:textId="77777777" w:rsidR="001F4974" w:rsidRDefault="001F4974">
            <w:pPr>
              <w:pStyle w:val="TAL"/>
              <w:keepNext w:val="0"/>
              <w:keepLines w:val="0"/>
              <w:jc w:val="center"/>
              <w:rPr>
                <w:rFonts w:cs="Arial"/>
              </w:rPr>
            </w:pPr>
            <w:r>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hideMark/>
          </w:tcPr>
          <w:p w14:paraId="437B7146" w14:textId="77777777" w:rsidR="001F4974" w:rsidRDefault="001F4974">
            <w:pPr>
              <w:pStyle w:val="TAL"/>
              <w:keepNext w:val="0"/>
              <w:keepLines w:val="0"/>
              <w:jc w:val="center"/>
              <w:rPr>
                <w:rFonts w:cs="Arial"/>
              </w:rPr>
            </w:pPr>
            <w:r>
              <w:rPr>
                <w:rFonts w:cs="Arial"/>
              </w:rPr>
              <w:t>Output power &gt; 5.8 dBm</w:t>
            </w:r>
          </w:p>
        </w:tc>
        <w:tc>
          <w:tcPr>
            <w:tcW w:w="1905" w:type="dxa"/>
            <w:tcBorders>
              <w:top w:val="single" w:sz="4" w:space="0" w:color="auto"/>
              <w:left w:val="single" w:sz="4" w:space="0" w:color="auto"/>
              <w:bottom w:val="nil"/>
              <w:right w:val="single" w:sz="4" w:space="0" w:color="auto"/>
            </w:tcBorders>
            <w:hideMark/>
          </w:tcPr>
          <w:p w14:paraId="71B56205" w14:textId="77777777" w:rsidR="001F4974" w:rsidRDefault="001F4974">
            <w:pPr>
              <w:pStyle w:val="TAC"/>
              <w:keepNext w:val="0"/>
              <w:keepLines w:val="0"/>
              <w:rPr>
                <w:rFonts w:cs="Arial"/>
              </w:rPr>
            </w:pPr>
            <w:r>
              <w:rPr>
                <w:rFonts w:cs="Arial"/>
              </w:rPr>
              <w:t>Carrier frequency (NOTES 4, 5)</w:t>
            </w:r>
          </w:p>
        </w:tc>
      </w:tr>
      <w:tr w:rsidR="001F4974" w14:paraId="59D31DE2" w14:textId="77777777" w:rsidTr="001F4974">
        <w:trPr>
          <w:jc w:val="center"/>
        </w:trPr>
        <w:tc>
          <w:tcPr>
            <w:tcW w:w="1187" w:type="dxa"/>
            <w:tcBorders>
              <w:top w:val="nil"/>
              <w:left w:val="single" w:sz="4" w:space="0" w:color="auto"/>
              <w:bottom w:val="single" w:sz="4" w:space="0" w:color="auto"/>
              <w:right w:val="single" w:sz="4" w:space="0" w:color="auto"/>
            </w:tcBorders>
            <w:hideMark/>
          </w:tcPr>
          <w:p w14:paraId="4481CF54" w14:textId="77777777" w:rsidR="001F4974" w:rsidRDefault="001F4974">
            <w:pPr>
              <w:rPr>
                <w:rFonts w:cs="Arial"/>
              </w:rPr>
            </w:pPr>
          </w:p>
        </w:tc>
        <w:tc>
          <w:tcPr>
            <w:tcW w:w="566" w:type="dxa"/>
            <w:tcBorders>
              <w:top w:val="nil"/>
              <w:left w:val="single" w:sz="4" w:space="0" w:color="auto"/>
              <w:bottom w:val="single" w:sz="4" w:space="0" w:color="auto"/>
              <w:right w:val="single" w:sz="4" w:space="0" w:color="auto"/>
            </w:tcBorders>
            <w:hideMark/>
          </w:tcPr>
          <w:p w14:paraId="42FBB2DD" w14:textId="77777777" w:rsidR="001F4974" w:rsidRDefault="001F4974">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4D09B0F6" w14:textId="77777777" w:rsidR="001F4974" w:rsidRDefault="001F4974">
            <w:pPr>
              <w:pStyle w:val="TAC"/>
              <w:keepNext w:val="0"/>
              <w:keepLines w:val="0"/>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07D69DB2" w14:textId="77777777" w:rsidR="001F4974" w:rsidRDefault="001F4974">
            <w:pPr>
              <w:pStyle w:val="TAL"/>
              <w:keepNext w:val="0"/>
              <w:keepLines w:val="0"/>
              <w:jc w:val="center"/>
              <w:rPr>
                <w:rFonts w:cs="Arial"/>
              </w:rPr>
            </w:pPr>
            <w:r>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hideMark/>
          </w:tcPr>
          <w:p w14:paraId="4F6C5E59" w14:textId="77777777" w:rsidR="001F4974" w:rsidRDefault="001F4974">
            <w:pPr>
              <w:pStyle w:val="TAL"/>
              <w:keepNext w:val="0"/>
              <w:keepLines w:val="0"/>
              <w:jc w:val="center"/>
              <w:rPr>
                <w:rFonts w:cs="Arial"/>
              </w:rPr>
            </w:pPr>
            <w:r>
              <w:rPr>
                <w:rFonts w:cs="Arial"/>
              </w:rPr>
              <w:t>-13.2 dBm ≤ Output power ≤ 5.8 dBm</w:t>
            </w:r>
          </w:p>
        </w:tc>
        <w:tc>
          <w:tcPr>
            <w:tcW w:w="1905" w:type="dxa"/>
            <w:tcBorders>
              <w:top w:val="nil"/>
              <w:left w:val="single" w:sz="4" w:space="0" w:color="auto"/>
              <w:bottom w:val="single" w:sz="4" w:space="0" w:color="auto"/>
              <w:right w:val="single" w:sz="4" w:space="0" w:color="auto"/>
            </w:tcBorders>
            <w:hideMark/>
          </w:tcPr>
          <w:p w14:paraId="0B6C6E60" w14:textId="77777777" w:rsidR="001F4974" w:rsidRDefault="001F4974">
            <w:pPr>
              <w:rPr>
                <w:rFonts w:cs="Arial"/>
              </w:rPr>
            </w:pPr>
          </w:p>
        </w:tc>
      </w:tr>
      <w:tr w:rsidR="001F4974" w14:paraId="69480BA1" w14:textId="77777777" w:rsidTr="001F4974">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132E4C1C"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722A7BF3"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E218CE"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16DE76AC"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F7B642C"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6BBED4F5" w14:textId="35354CA6"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w:t>
            </w:r>
            <w:del w:id="43" w:author="Chouli, Hassen" w:date="2025-11-03T14:08:00Z">
              <w:r w:rsidDel="00F61D1C">
                <w:rPr>
                  <w:szCs w:val="18"/>
                </w:rPr>
                <w:delText xml:space="preserve">for kth allocated component carrier </w:delText>
              </w:r>
            </w:del>
            <w:r>
              <w:rPr>
                <w:szCs w:val="18"/>
              </w:rPr>
              <w:t>(see Figure 5.3.</w:t>
            </w:r>
            <w:del w:id="44" w:author="Chouli, Hassen" w:date="2025-11-03T14:08:00Z">
              <w:r w:rsidDel="00F61D1C">
                <w:rPr>
                  <w:szCs w:val="18"/>
                </w:rPr>
                <w:delText>3</w:delText>
              </w:r>
            </w:del>
            <w:ins w:id="45" w:author="Chouli, Hassen" w:date="2025-11-03T14:08:00Z">
              <w:r w:rsidR="00F61D1C">
                <w:rPr>
                  <w:szCs w:val="18"/>
                </w:rPr>
                <w:t>1</w:t>
              </w:r>
            </w:ins>
            <w:r>
              <w:rPr>
                <w:szCs w:val="18"/>
              </w:rPr>
              <w:t>-1).</w:t>
            </w:r>
          </w:p>
          <w:p w14:paraId="12FCA747"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01AA1468"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74DD8370"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71085F97"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0BF30F5C" w14:textId="77777777" w:rsidR="001F4974" w:rsidRDefault="001F4974" w:rsidP="001F4974"/>
    <w:p w14:paraId="06A0F72B" w14:textId="77777777" w:rsidR="001F4974" w:rsidRDefault="001F4974" w:rsidP="001F4974">
      <w:pPr>
        <w:pStyle w:val="TH"/>
        <w:keepNext w:val="0"/>
        <w:keepLines w:val="0"/>
      </w:pPr>
      <w:r>
        <w:t>Table 6.4.2.3.3-2: Void</w:t>
      </w:r>
    </w:p>
    <w:p w14:paraId="6836EFAE" w14:textId="77777777" w:rsidR="001F4974" w:rsidRDefault="001F4974" w:rsidP="001F4974">
      <w:pPr>
        <w:pStyle w:val="Heading5"/>
        <w:keepNext w:val="0"/>
        <w:keepLines w:val="0"/>
      </w:pPr>
      <w:bookmarkStart w:id="46" w:name="_Toc209442128"/>
      <w:bookmarkStart w:id="47" w:name="_Toc193193877"/>
      <w:bookmarkStart w:id="48" w:name="_Toc193191929"/>
      <w:bookmarkStart w:id="49" w:name="_Toc187239015"/>
      <w:bookmarkStart w:id="50" w:name="_Toc183182474"/>
      <w:bookmarkStart w:id="51" w:name="_Toc176611478"/>
      <w:r>
        <w:t>6.4.2.3.4</w:t>
      </w:r>
      <w:r>
        <w:tab/>
      </w:r>
      <w:r>
        <w:rPr>
          <w:rFonts w:eastAsia="Malgun Gothic"/>
          <w:sz w:val="24"/>
        </w:rPr>
        <w:t>In-band emissions for power class 3</w:t>
      </w:r>
      <w:bookmarkEnd w:id="46"/>
      <w:bookmarkEnd w:id="47"/>
      <w:bookmarkEnd w:id="48"/>
      <w:bookmarkEnd w:id="49"/>
      <w:bookmarkEnd w:id="50"/>
      <w:bookmarkEnd w:id="51"/>
    </w:p>
    <w:p w14:paraId="1E95D5DB" w14:textId="77777777" w:rsidR="001F4974" w:rsidRDefault="001F4974" w:rsidP="001F4974">
      <w:pPr>
        <w:rPr>
          <w:rFonts w:eastAsia="Malgun Gothic"/>
        </w:rPr>
      </w:pPr>
      <w:r>
        <w:t>The average of the in-band emission measurement over 10 sub-frames shall not exceed the values specified in Table 6.4.2.3.4-1 for power class 3 UEs</w:t>
      </w:r>
      <w:r>
        <w:rPr>
          <w:rFonts w:cs="v5.0.0"/>
        </w:rPr>
        <w:t>.</w:t>
      </w:r>
    </w:p>
    <w:p w14:paraId="7539FEC2" w14:textId="77777777" w:rsidR="001F4974" w:rsidRDefault="001F4974" w:rsidP="001F4974">
      <w:pPr>
        <w:pStyle w:val="TH"/>
        <w:keepLines w:val="0"/>
        <w:rPr>
          <w:rFonts w:eastAsia="Times New Roman"/>
        </w:rPr>
      </w:pPr>
      <w:r>
        <w:t>Table 6.4.2.3.4-1: Requirements for in-band emissions for power class 3</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8"/>
        <w:gridCol w:w="566"/>
        <w:gridCol w:w="762"/>
        <w:gridCol w:w="2340"/>
        <w:gridCol w:w="2610"/>
        <w:gridCol w:w="2164"/>
      </w:tblGrid>
      <w:tr w:rsidR="001F4974" w14:paraId="5FD4C676" w14:textId="77777777" w:rsidTr="001F4974">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4CEF4E43" w14:textId="77777777" w:rsidR="001F4974" w:rsidRDefault="001F4974">
            <w:pPr>
              <w:pStyle w:val="TAH"/>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39A4EDD" w14:textId="77777777" w:rsidR="001F4974" w:rsidRDefault="001F4974">
            <w:pPr>
              <w:pStyle w:val="TAH"/>
              <w:keepLines w:val="0"/>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21D024B1" w14:textId="77777777" w:rsidR="001F4974" w:rsidRDefault="001F4974">
            <w:pPr>
              <w:pStyle w:val="TAH"/>
              <w:keepLines w:val="0"/>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491C5AD0" w14:textId="77777777" w:rsidR="001F4974" w:rsidRDefault="001F4974">
            <w:pPr>
              <w:pStyle w:val="TAH"/>
              <w:keepLines w:val="0"/>
              <w:rPr>
                <w:rFonts w:cs="Arial"/>
              </w:rPr>
            </w:pPr>
            <w:r>
              <w:rPr>
                <w:rFonts w:cs="Arial"/>
              </w:rPr>
              <w:t>Applicable Frequencies</w:t>
            </w:r>
          </w:p>
        </w:tc>
      </w:tr>
      <w:tr w:rsidR="001F4974" w14:paraId="6E32F369" w14:textId="77777777" w:rsidTr="001F4974">
        <w:trPr>
          <w:jc w:val="center"/>
        </w:trPr>
        <w:tc>
          <w:tcPr>
            <w:tcW w:w="1187" w:type="dxa"/>
            <w:tcBorders>
              <w:top w:val="single" w:sz="4" w:space="0" w:color="auto"/>
              <w:left w:val="single" w:sz="4" w:space="0" w:color="auto"/>
              <w:bottom w:val="single" w:sz="4" w:space="0" w:color="auto"/>
              <w:right w:val="single" w:sz="4" w:space="0" w:color="auto"/>
            </w:tcBorders>
            <w:hideMark/>
          </w:tcPr>
          <w:p w14:paraId="00CE8219" w14:textId="77777777" w:rsidR="001F4974" w:rsidRDefault="001F4974">
            <w:pPr>
              <w:pStyle w:val="TAH"/>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0D61BBC6" w14:textId="77777777" w:rsidR="001F4974" w:rsidRDefault="001F4974">
            <w:pPr>
              <w:pStyle w:val="TAC"/>
              <w:keepLines w:val="0"/>
              <w:rPr>
                <w:rFonts w:cs="Arial"/>
              </w:rPr>
            </w:pPr>
            <w:r>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796D415E" w14:textId="77777777" w:rsidR="001F4974" w:rsidRDefault="001F4974">
            <w:pPr>
              <w:keepNext/>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F719F74" w14:textId="77777777" w:rsidR="001F4974" w:rsidRDefault="001F4974">
            <w:pPr>
              <w:pStyle w:val="TAC"/>
              <w:keepLines w:val="0"/>
              <w:rPr>
                <w:rFonts w:eastAsia="Times New Roman" w:cs="Arial"/>
                <w:lang w:eastAsia="ko-KR"/>
              </w:rPr>
            </w:pPr>
          </w:p>
          <w:p w14:paraId="74FF27BD" w14:textId="77777777" w:rsidR="001F4974" w:rsidRDefault="001F4974">
            <w:pPr>
              <w:pStyle w:val="TAC"/>
              <w:keepLines w:val="0"/>
              <w:rPr>
                <w:rFonts w:cs="Arial"/>
              </w:rPr>
            </w:pPr>
          </w:p>
        </w:tc>
        <w:tc>
          <w:tcPr>
            <w:tcW w:w="2164" w:type="dxa"/>
            <w:tcBorders>
              <w:top w:val="single" w:sz="4" w:space="0" w:color="auto"/>
              <w:left w:val="single" w:sz="4" w:space="0" w:color="auto"/>
              <w:bottom w:val="single" w:sz="4" w:space="0" w:color="auto"/>
              <w:right w:val="single" w:sz="4" w:space="0" w:color="auto"/>
            </w:tcBorders>
            <w:hideMark/>
          </w:tcPr>
          <w:p w14:paraId="7BA46E93" w14:textId="77777777" w:rsidR="001F4974" w:rsidRDefault="001F4974">
            <w:pPr>
              <w:pStyle w:val="TAC"/>
              <w:keepLines w:val="0"/>
              <w:rPr>
                <w:rFonts w:cs="Arial"/>
              </w:rPr>
            </w:pPr>
            <w:r>
              <w:rPr>
                <w:rFonts w:cs="Arial"/>
              </w:rPr>
              <w:t>Any non-allocated (NOTE 2)</w:t>
            </w:r>
          </w:p>
        </w:tc>
      </w:tr>
      <w:tr w:rsidR="001F4974" w14:paraId="2408F5A4" w14:textId="77777777" w:rsidTr="001F4974">
        <w:trPr>
          <w:jc w:val="center"/>
        </w:trPr>
        <w:tc>
          <w:tcPr>
            <w:tcW w:w="1187" w:type="dxa"/>
            <w:tcBorders>
              <w:top w:val="single" w:sz="4" w:space="0" w:color="auto"/>
              <w:left w:val="single" w:sz="4" w:space="0" w:color="auto"/>
              <w:bottom w:val="nil"/>
              <w:right w:val="single" w:sz="4" w:space="0" w:color="auto"/>
            </w:tcBorders>
          </w:tcPr>
          <w:p w14:paraId="33B106A5" w14:textId="77777777" w:rsidR="001F4974" w:rsidRDefault="001F4974">
            <w:pPr>
              <w:pStyle w:val="TAH"/>
              <w:keepLines w:val="0"/>
            </w:pPr>
          </w:p>
        </w:tc>
        <w:tc>
          <w:tcPr>
            <w:tcW w:w="566" w:type="dxa"/>
            <w:tcBorders>
              <w:top w:val="single" w:sz="4" w:space="0" w:color="auto"/>
              <w:left w:val="single" w:sz="4" w:space="0" w:color="auto"/>
              <w:bottom w:val="nil"/>
              <w:right w:val="single" w:sz="4" w:space="0" w:color="auto"/>
            </w:tcBorders>
          </w:tcPr>
          <w:p w14:paraId="2958B964" w14:textId="77777777" w:rsidR="001F4974" w:rsidRDefault="001F4974">
            <w:pPr>
              <w:pStyle w:val="TAC"/>
              <w:keepLines w:val="0"/>
              <w:rPr>
                <w:rFonts w:cs="Arial"/>
              </w:rPr>
            </w:pPr>
          </w:p>
        </w:tc>
        <w:tc>
          <w:tcPr>
            <w:tcW w:w="762" w:type="dxa"/>
            <w:tcBorders>
              <w:top w:val="single" w:sz="4" w:space="0" w:color="auto"/>
              <w:left w:val="single" w:sz="4" w:space="0" w:color="auto"/>
              <w:bottom w:val="single" w:sz="4" w:space="0" w:color="auto"/>
              <w:right w:val="single" w:sz="4" w:space="0" w:color="auto"/>
            </w:tcBorders>
          </w:tcPr>
          <w:p w14:paraId="4BCCF5D0" w14:textId="77777777" w:rsidR="001F4974" w:rsidRDefault="001F4974">
            <w:pPr>
              <w:pStyle w:val="TAC"/>
              <w:keepLines w:val="0"/>
              <w:rPr>
                <w:rFonts w:cs="Arial"/>
              </w:rPr>
            </w:pPr>
          </w:p>
        </w:tc>
        <w:tc>
          <w:tcPr>
            <w:tcW w:w="2340" w:type="dxa"/>
            <w:tcBorders>
              <w:top w:val="single" w:sz="4" w:space="0" w:color="auto"/>
              <w:left w:val="single" w:sz="4" w:space="0" w:color="auto"/>
              <w:bottom w:val="single" w:sz="4" w:space="0" w:color="auto"/>
              <w:right w:val="single" w:sz="4" w:space="0" w:color="auto"/>
            </w:tcBorders>
            <w:hideMark/>
          </w:tcPr>
          <w:p w14:paraId="10FF0727" w14:textId="77777777" w:rsidR="001F4974" w:rsidRDefault="001F4974">
            <w:pPr>
              <w:pStyle w:val="TAL"/>
              <w:keepLines w:val="0"/>
              <w:jc w:val="center"/>
              <w:rPr>
                <w:rFonts w:cs="Arial"/>
              </w:rPr>
            </w:pPr>
            <w:r>
              <w:rPr>
                <w:rFonts w:cs="Arial"/>
              </w:rPr>
              <w:t>Output power for FR2-1</w:t>
            </w:r>
          </w:p>
        </w:tc>
        <w:tc>
          <w:tcPr>
            <w:tcW w:w="2610" w:type="dxa"/>
            <w:tcBorders>
              <w:top w:val="single" w:sz="4" w:space="0" w:color="auto"/>
              <w:left w:val="single" w:sz="4" w:space="0" w:color="auto"/>
              <w:bottom w:val="single" w:sz="4" w:space="0" w:color="auto"/>
              <w:right w:val="single" w:sz="4" w:space="0" w:color="auto"/>
            </w:tcBorders>
            <w:hideMark/>
          </w:tcPr>
          <w:p w14:paraId="22C22DCC" w14:textId="77777777" w:rsidR="001F4974" w:rsidRDefault="001F4974">
            <w:pPr>
              <w:pStyle w:val="TAC"/>
              <w:keepLines w:val="0"/>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tcPr>
          <w:p w14:paraId="0E63C1A8" w14:textId="77777777" w:rsidR="001F4974" w:rsidRDefault="001F4974">
            <w:pPr>
              <w:pStyle w:val="TAC"/>
              <w:keepLines w:val="0"/>
              <w:rPr>
                <w:rFonts w:cs="Arial"/>
              </w:rPr>
            </w:pPr>
          </w:p>
        </w:tc>
      </w:tr>
      <w:tr w:rsidR="001F4974" w14:paraId="5E7A2A24"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06C4637B" w14:textId="77777777" w:rsidR="001F4974" w:rsidRDefault="001F4974">
            <w:pPr>
              <w:pStyle w:val="TAH"/>
              <w:keepLines w:val="0"/>
            </w:pPr>
            <w:r>
              <w:t>IQ Image</w:t>
            </w:r>
          </w:p>
        </w:tc>
        <w:tc>
          <w:tcPr>
            <w:tcW w:w="566" w:type="dxa"/>
            <w:tcBorders>
              <w:top w:val="single" w:sz="4" w:space="0" w:color="auto"/>
              <w:left w:val="single" w:sz="4" w:space="0" w:color="auto"/>
              <w:bottom w:val="nil"/>
              <w:right w:val="single" w:sz="4" w:space="0" w:color="auto"/>
            </w:tcBorders>
            <w:hideMark/>
          </w:tcPr>
          <w:p w14:paraId="3729236D" w14:textId="77777777" w:rsidR="001F4974" w:rsidRDefault="001F4974">
            <w:pPr>
              <w:pStyle w:val="TAC"/>
              <w:keepLines w:val="0"/>
              <w:rPr>
                <w:rFonts w:cs="Arial"/>
              </w:rPr>
            </w:pPr>
            <w:r>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4040D9D9" w14:textId="77777777" w:rsidR="001F4974" w:rsidRDefault="001F4974">
            <w:pPr>
              <w:pStyle w:val="TAC"/>
              <w:keepLines w:val="0"/>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12F23E17" w14:textId="77777777" w:rsidR="001F4974" w:rsidRDefault="001F4974">
            <w:pPr>
              <w:pStyle w:val="TAL"/>
              <w:keepLines w:val="0"/>
              <w:jc w:val="center"/>
              <w:rPr>
                <w:rFonts w:cs="Arial"/>
              </w:rPr>
            </w:pPr>
            <w:r>
              <w:rPr>
                <w:rFonts w:cs="Arial"/>
              </w:rPr>
              <w:t>&gt; 10 dBm</w:t>
            </w:r>
          </w:p>
        </w:tc>
        <w:tc>
          <w:tcPr>
            <w:tcW w:w="2610" w:type="dxa"/>
            <w:tcBorders>
              <w:top w:val="single" w:sz="4" w:space="0" w:color="auto"/>
              <w:left w:val="single" w:sz="4" w:space="0" w:color="auto"/>
              <w:bottom w:val="single" w:sz="4" w:space="0" w:color="auto"/>
              <w:right w:val="single" w:sz="4" w:space="0" w:color="auto"/>
            </w:tcBorders>
            <w:hideMark/>
          </w:tcPr>
          <w:p w14:paraId="7244AD2D" w14:textId="77777777" w:rsidR="001F4974" w:rsidRDefault="001F4974">
            <w:pPr>
              <w:pStyle w:val="TAC"/>
              <w:keepLines w:val="0"/>
              <w:rPr>
                <w:rFonts w:cs="Arial"/>
              </w:rPr>
            </w:pPr>
            <w:r>
              <w:t>&gt; 8.1 dBm</w:t>
            </w:r>
          </w:p>
        </w:tc>
        <w:tc>
          <w:tcPr>
            <w:tcW w:w="2164" w:type="dxa"/>
            <w:tcBorders>
              <w:top w:val="single" w:sz="4" w:space="0" w:color="auto"/>
              <w:left w:val="single" w:sz="4" w:space="0" w:color="auto"/>
              <w:bottom w:val="nil"/>
              <w:right w:val="single" w:sz="4" w:space="0" w:color="auto"/>
            </w:tcBorders>
            <w:hideMark/>
          </w:tcPr>
          <w:p w14:paraId="4FB499B9" w14:textId="77777777" w:rsidR="001F4974" w:rsidRDefault="001F4974">
            <w:pPr>
              <w:pStyle w:val="TAC"/>
              <w:keepLines w:val="0"/>
              <w:rPr>
                <w:rFonts w:cs="Arial"/>
              </w:rPr>
            </w:pPr>
            <w:r>
              <w:rPr>
                <w:rFonts w:cs="Arial"/>
              </w:rPr>
              <w:t>Image frequencies (NOTES 2, 3)</w:t>
            </w:r>
          </w:p>
        </w:tc>
      </w:tr>
      <w:tr w:rsidR="001F4974" w14:paraId="7408143C" w14:textId="77777777" w:rsidTr="001F4974">
        <w:trPr>
          <w:jc w:val="center"/>
        </w:trPr>
        <w:tc>
          <w:tcPr>
            <w:tcW w:w="1187" w:type="dxa"/>
            <w:tcBorders>
              <w:top w:val="nil"/>
              <w:left w:val="single" w:sz="4" w:space="0" w:color="auto"/>
              <w:bottom w:val="single" w:sz="4" w:space="0" w:color="auto"/>
              <w:right w:val="single" w:sz="4" w:space="0" w:color="auto"/>
            </w:tcBorders>
          </w:tcPr>
          <w:p w14:paraId="0FAFA26A" w14:textId="77777777" w:rsidR="001F4974" w:rsidRDefault="001F4974">
            <w:pPr>
              <w:pStyle w:val="TAH"/>
              <w:keepNext w:val="0"/>
              <w:keepLines w:val="0"/>
            </w:pPr>
          </w:p>
        </w:tc>
        <w:tc>
          <w:tcPr>
            <w:tcW w:w="566" w:type="dxa"/>
            <w:tcBorders>
              <w:top w:val="nil"/>
              <w:left w:val="single" w:sz="4" w:space="0" w:color="auto"/>
              <w:bottom w:val="single" w:sz="4" w:space="0" w:color="auto"/>
              <w:right w:val="single" w:sz="4" w:space="0" w:color="auto"/>
            </w:tcBorders>
          </w:tcPr>
          <w:p w14:paraId="5FF66F3C" w14:textId="77777777" w:rsidR="001F4974" w:rsidRDefault="001F4974">
            <w:pPr>
              <w:pStyle w:val="TAC"/>
              <w:keepNext w:val="0"/>
              <w:keepLines w:val="0"/>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0C162984" w14:textId="77777777" w:rsidR="001F4974" w:rsidRDefault="001F4974">
            <w:pPr>
              <w:pStyle w:val="TAC"/>
              <w:keepNext w:val="0"/>
              <w:keepLines w:val="0"/>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494362D4" w14:textId="77777777" w:rsidR="001F4974" w:rsidRDefault="001F4974">
            <w:pPr>
              <w:pStyle w:val="TAL"/>
              <w:keepNext w:val="0"/>
              <w:keepLines w:val="0"/>
              <w:jc w:val="center"/>
              <w:rPr>
                <w:rFonts w:cs="Arial"/>
              </w:rPr>
            </w:pPr>
            <w:r>
              <w:rPr>
                <w:rFonts w:cs="Arial"/>
              </w:rPr>
              <w:t>≤ 10 dBm</w:t>
            </w:r>
          </w:p>
        </w:tc>
        <w:tc>
          <w:tcPr>
            <w:tcW w:w="2610" w:type="dxa"/>
            <w:tcBorders>
              <w:top w:val="nil"/>
              <w:left w:val="single" w:sz="4" w:space="0" w:color="auto"/>
              <w:bottom w:val="single" w:sz="4" w:space="0" w:color="auto"/>
              <w:right w:val="single" w:sz="4" w:space="0" w:color="auto"/>
            </w:tcBorders>
            <w:hideMark/>
          </w:tcPr>
          <w:p w14:paraId="3933297F" w14:textId="77777777" w:rsidR="001F4974" w:rsidRDefault="001F4974">
            <w:pPr>
              <w:pStyle w:val="TAC"/>
              <w:keepNext w:val="0"/>
              <w:keepLines w:val="0"/>
              <w:rPr>
                <w:rFonts w:cs="Arial"/>
              </w:rPr>
            </w:pPr>
            <w:r>
              <w:t>≤ 8.1 dBm</w:t>
            </w:r>
          </w:p>
        </w:tc>
        <w:tc>
          <w:tcPr>
            <w:tcW w:w="2164" w:type="dxa"/>
            <w:tcBorders>
              <w:top w:val="nil"/>
              <w:left w:val="single" w:sz="4" w:space="0" w:color="auto"/>
              <w:bottom w:val="single" w:sz="4" w:space="0" w:color="auto"/>
              <w:right w:val="single" w:sz="4" w:space="0" w:color="auto"/>
            </w:tcBorders>
          </w:tcPr>
          <w:p w14:paraId="7ACBB5BD" w14:textId="77777777" w:rsidR="001F4974" w:rsidRDefault="001F4974">
            <w:pPr>
              <w:pStyle w:val="TAC"/>
              <w:keepNext w:val="0"/>
              <w:keepLines w:val="0"/>
              <w:rPr>
                <w:rFonts w:cs="Arial"/>
              </w:rPr>
            </w:pPr>
          </w:p>
        </w:tc>
      </w:tr>
      <w:tr w:rsidR="001F4974" w14:paraId="76907C6C" w14:textId="77777777" w:rsidTr="001F4974">
        <w:trPr>
          <w:jc w:val="center"/>
        </w:trPr>
        <w:tc>
          <w:tcPr>
            <w:tcW w:w="1187" w:type="dxa"/>
            <w:tcBorders>
              <w:top w:val="single" w:sz="4" w:space="0" w:color="auto"/>
              <w:left w:val="single" w:sz="4" w:space="0" w:color="auto"/>
              <w:bottom w:val="nil"/>
              <w:right w:val="single" w:sz="4" w:space="0" w:color="auto"/>
            </w:tcBorders>
            <w:hideMark/>
          </w:tcPr>
          <w:p w14:paraId="74FD364F" w14:textId="77777777" w:rsidR="001F4974" w:rsidRDefault="001F4974">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31195FEC" w14:textId="77777777" w:rsidR="001F4974" w:rsidRDefault="001F4974">
            <w:pPr>
              <w:pStyle w:val="TAC"/>
              <w:keepNext w:val="0"/>
              <w:keepLines w:val="0"/>
              <w:rPr>
                <w:rFonts w:cs="Arial"/>
              </w:rPr>
            </w:pPr>
            <w:proofErr w:type="spellStart"/>
            <w:r>
              <w:rPr>
                <w:rFonts w:cs="Arial"/>
              </w:rPr>
              <w:t>dBc</w:t>
            </w:r>
            <w:proofErr w:type="spellEnd"/>
          </w:p>
        </w:tc>
        <w:tc>
          <w:tcPr>
            <w:tcW w:w="762" w:type="dxa"/>
            <w:tcBorders>
              <w:top w:val="single" w:sz="4" w:space="0" w:color="auto"/>
              <w:left w:val="single" w:sz="4" w:space="0" w:color="auto"/>
              <w:bottom w:val="single" w:sz="4" w:space="0" w:color="auto"/>
              <w:right w:val="single" w:sz="4" w:space="0" w:color="auto"/>
            </w:tcBorders>
            <w:hideMark/>
          </w:tcPr>
          <w:p w14:paraId="3581B7E0" w14:textId="77777777" w:rsidR="001F4974" w:rsidRDefault="001F4974">
            <w:pPr>
              <w:pStyle w:val="TAC"/>
              <w:keepNext w:val="0"/>
              <w:keepLines w:val="0"/>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4C77EFBB" w14:textId="77777777" w:rsidR="001F4974" w:rsidRDefault="001F4974">
            <w:pPr>
              <w:pStyle w:val="TAL"/>
              <w:keepNext w:val="0"/>
              <w:keepLines w:val="0"/>
              <w:jc w:val="center"/>
              <w:rPr>
                <w:rFonts w:cs="Arial"/>
              </w:rPr>
            </w:pPr>
            <w:r>
              <w:rPr>
                <w:rFonts w:cs="Arial"/>
              </w:rPr>
              <w:t>&gt; 0 dBm</w:t>
            </w:r>
          </w:p>
        </w:tc>
        <w:tc>
          <w:tcPr>
            <w:tcW w:w="2610" w:type="dxa"/>
            <w:tcBorders>
              <w:top w:val="single" w:sz="4" w:space="0" w:color="auto"/>
              <w:left w:val="single" w:sz="4" w:space="0" w:color="auto"/>
              <w:bottom w:val="single" w:sz="4" w:space="0" w:color="auto"/>
              <w:right w:val="single" w:sz="4" w:space="0" w:color="auto"/>
            </w:tcBorders>
            <w:hideMark/>
          </w:tcPr>
          <w:p w14:paraId="3034AD3B" w14:textId="77777777" w:rsidR="001F4974" w:rsidRDefault="001F4974">
            <w:pPr>
              <w:pStyle w:val="TAC"/>
              <w:keepNext w:val="0"/>
              <w:keepLines w:val="0"/>
              <w:rPr>
                <w:rFonts w:cs="Arial"/>
              </w:rPr>
            </w:pPr>
            <w:r>
              <w:t>&gt; -1.9dBm</w:t>
            </w:r>
          </w:p>
        </w:tc>
        <w:tc>
          <w:tcPr>
            <w:tcW w:w="2164" w:type="dxa"/>
            <w:tcBorders>
              <w:top w:val="single" w:sz="4" w:space="0" w:color="auto"/>
              <w:left w:val="single" w:sz="4" w:space="0" w:color="auto"/>
              <w:bottom w:val="nil"/>
              <w:right w:val="single" w:sz="4" w:space="0" w:color="auto"/>
            </w:tcBorders>
            <w:hideMark/>
          </w:tcPr>
          <w:p w14:paraId="6FE6712B" w14:textId="77777777" w:rsidR="001F4974" w:rsidRDefault="001F4974">
            <w:pPr>
              <w:pStyle w:val="TAC"/>
              <w:keepNext w:val="0"/>
              <w:keepLines w:val="0"/>
              <w:rPr>
                <w:rFonts w:cs="Arial"/>
              </w:rPr>
            </w:pPr>
            <w:r>
              <w:rPr>
                <w:rFonts w:cs="Arial"/>
              </w:rPr>
              <w:t>Carrier frequency (NOTES 4, 5)</w:t>
            </w:r>
          </w:p>
        </w:tc>
      </w:tr>
      <w:tr w:rsidR="001F4974" w14:paraId="2F398121" w14:textId="77777777" w:rsidTr="001F4974">
        <w:trPr>
          <w:jc w:val="center"/>
        </w:trPr>
        <w:tc>
          <w:tcPr>
            <w:tcW w:w="1187" w:type="dxa"/>
            <w:tcBorders>
              <w:top w:val="nil"/>
              <w:left w:val="single" w:sz="4" w:space="0" w:color="auto"/>
              <w:bottom w:val="single" w:sz="4" w:space="0" w:color="auto"/>
              <w:right w:val="single" w:sz="4" w:space="0" w:color="auto"/>
            </w:tcBorders>
          </w:tcPr>
          <w:p w14:paraId="20023A8A" w14:textId="77777777" w:rsidR="001F4974" w:rsidRDefault="001F4974">
            <w:pPr>
              <w:pStyle w:val="TAH"/>
              <w:keepNext w:val="0"/>
              <w:keepLines w:val="0"/>
              <w:rPr>
                <w:rFonts w:cs="Arial"/>
              </w:rPr>
            </w:pPr>
          </w:p>
        </w:tc>
        <w:tc>
          <w:tcPr>
            <w:tcW w:w="566" w:type="dxa"/>
            <w:tcBorders>
              <w:top w:val="nil"/>
              <w:left w:val="single" w:sz="4" w:space="0" w:color="auto"/>
              <w:bottom w:val="single" w:sz="4" w:space="0" w:color="auto"/>
              <w:right w:val="single" w:sz="4" w:space="0" w:color="auto"/>
            </w:tcBorders>
          </w:tcPr>
          <w:p w14:paraId="108C8AFD" w14:textId="77777777" w:rsidR="001F4974" w:rsidRDefault="001F4974">
            <w:pPr>
              <w:pStyle w:val="TAC"/>
              <w:keepNext w:val="0"/>
              <w:keepLines w:val="0"/>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7ABCD0FE" w14:textId="77777777" w:rsidR="001F4974" w:rsidRDefault="001F4974">
            <w:pPr>
              <w:pStyle w:val="TAC"/>
              <w:keepNext w:val="0"/>
              <w:keepLines w:val="0"/>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38AA8C3F" w14:textId="77777777" w:rsidR="001F4974" w:rsidRDefault="001F4974">
            <w:pPr>
              <w:pStyle w:val="TAL"/>
              <w:keepNext w:val="0"/>
              <w:keepLines w:val="0"/>
              <w:jc w:val="center"/>
              <w:rPr>
                <w:rFonts w:cs="Arial"/>
              </w:rPr>
            </w:pPr>
            <w:r>
              <w:rPr>
                <w:rFonts w:cs="Arial"/>
              </w:rPr>
              <w:t>-13 dBm ≤ Output power ≤ 0 dBm</w:t>
            </w:r>
          </w:p>
        </w:tc>
        <w:tc>
          <w:tcPr>
            <w:tcW w:w="2610" w:type="dxa"/>
            <w:tcBorders>
              <w:top w:val="nil"/>
              <w:left w:val="single" w:sz="4" w:space="0" w:color="auto"/>
              <w:bottom w:val="single" w:sz="4" w:space="0" w:color="auto"/>
              <w:right w:val="single" w:sz="4" w:space="0" w:color="auto"/>
            </w:tcBorders>
            <w:hideMark/>
          </w:tcPr>
          <w:p w14:paraId="01D31CFD" w14:textId="77777777" w:rsidR="001F4974" w:rsidRDefault="001F4974">
            <w:pPr>
              <w:spacing w:after="0"/>
              <w:jc w:val="center"/>
            </w:pPr>
            <w:r>
              <w:rPr>
                <w:rFonts w:ascii="Arial" w:hAnsi="Arial"/>
                <w:sz w:val="18"/>
              </w:rPr>
              <w:t>-14.9 dBm ≤ Output power ≤ -1.9 dBm</w:t>
            </w:r>
          </w:p>
        </w:tc>
        <w:tc>
          <w:tcPr>
            <w:tcW w:w="2164" w:type="dxa"/>
            <w:tcBorders>
              <w:top w:val="nil"/>
              <w:left w:val="single" w:sz="4" w:space="0" w:color="auto"/>
              <w:bottom w:val="single" w:sz="4" w:space="0" w:color="auto"/>
              <w:right w:val="single" w:sz="4" w:space="0" w:color="auto"/>
            </w:tcBorders>
          </w:tcPr>
          <w:p w14:paraId="1B0BD00F" w14:textId="77777777" w:rsidR="001F4974" w:rsidRDefault="001F4974">
            <w:pPr>
              <w:spacing w:after="0"/>
              <w:jc w:val="center"/>
            </w:pPr>
          </w:p>
        </w:tc>
      </w:tr>
      <w:tr w:rsidR="001F4974" w14:paraId="489348D7" w14:textId="77777777" w:rsidTr="001F4974">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C1BA9E0" w14:textId="77777777" w:rsidR="001F4974" w:rsidRDefault="001F4974">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5C50DCE0" w14:textId="77777777" w:rsidR="001F4974" w:rsidRDefault="001F4974">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3669CC" w14:textId="77777777" w:rsidR="001F4974" w:rsidRDefault="001F4974">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33858A95" w14:textId="77777777" w:rsidR="001F4974" w:rsidRDefault="001F4974">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252236F2" w14:textId="77777777" w:rsidR="001F4974" w:rsidRDefault="001F4974">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2CA299F6" w14:textId="2A2B47F0" w:rsidR="001F4974" w:rsidRDefault="001F4974">
            <w:pPr>
              <w:pStyle w:val="TAN"/>
              <w:keepNext w:val="0"/>
              <w:keepLines w:val="0"/>
              <w:spacing w:line="276" w:lineRule="auto"/>
            </w:pPr>
            <w:r>
              <w:t>NOTE 6:</w:t>
            </w:r>
            <w:r>
              <w:tab/>
              <w:t>L</w:t>
            </w:r>
            <w:r>
              <w:rPr>
                <w:position w:val="-5"/>
                <w:vertAlign w:val="subscript"/>
              </w:rPr>
              <w:t>CRB</w:t>
            </w:r>
            <w:r>
              <w:t xml:space="preserve"> is the Transmission Bandwidth (see </w:t>
            </w:r>
            <w:ins w:id="52" w:author="Chouli, Hassen" w:date="2025-11-03T14:08:00Z">
              <w:r w:rsidR="00F61D1C" w:rsidRPr="00DC0144">
                <w:rPr>
                  <w:lang w:eastAsia="ja-JP"/>
                </w:rPr>
                <w:t>Figure 5.3.1-1</w:t>
              </w:r>
            </w:ins>
            <w:del w:id="53" w:author="Chouli, Hassen" w:date="2025-11-03T14:08:00Z">
              <w:r w:rsidDel="00F61D1C">
                <w:rPr>
                  <w:lang w:eastAsia="ja-JP"/>
                </w:rPr>
                <w:delText>Clause</w:delText>
              </w:r>
              <w:r w:rsidDel="00F61D1C">
                <w:delText xml:space="preserve"> 5.3</w:delText>
              </w:r>
            </w:del>
            <w:r>
              <w:t>).</w:t>
            </w:r>
          </w:p>
          <w:p w14:paraId="74F9471C" w14:textId="77777777" w:rsidR="001F4974" w:rsidRDefault="001F4974">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1A29E7B9" w14:textId="77777777" w:rsidR="001F4974" w:rsidRDefault="001F4974">
            <w:pPr>
              <w:pStyle w:val="TAN"/>
              <w:keepNext w:val="0"/>
              <w:keepLines w:val="0"/>
              <w:spacing w:line="276" w:lineRule="auto"/>
            </w:pPr>
            <w:r>
              <w:t>NOTE 8:</w:t>
            </w:r>
            <w:r>
              <w:tab/>
              <w:t>EVM s the limit for the modulation format used in the allocated RBs.</w:t>
            </w:r>
          </w:p>
          <w:p w14:paraId="54AB6312" w14:textId="77777777" w:rsidR="001F4974" w:rsidRDefault="001F4974">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4E049297" w14:textId="77777777" w:rsidR="001F4974" w:rsidRDefault="001F4974">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07877A9" w14:textId="77777777" w:rsidR="001F4974" w:rsidRDefault="001F4974">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555E2DA8" w14:textId="77777777" w:rsidR="001F4974" w:rsidRDefault="001F4974" w:rsidP="001F4974"/>
    <w:p w14:paraId="190A5FCC" w14:textId="77777777" w:rsidR="001F4974" w:rsidRDefault="001F4974" w:rsidP="001F4974">
      <w:pPr>
        <w:pStyle w:val="Heading5"/>
        <w:keepNext w:val="0"/>
        <w:keepLines w:val="0"/>
      </w:pPr>
      <w:bookmarkStart w:id="54" w:name="_Toc209442129"/>
      <w:bookmarkStart w:id="55" w:name="_Toc193193878"/>
      <w:bookmarkStart w:id="56" w:name="_Toc193191930"/>
      <w:bookmarkStart w:id="57" w:name="_Toc187239016"/>
      <w:bookmarkStart w:id="58" w:name="_Toc183182475"/>
      <w:bookmarkStart w:id="59" w:name="_Toc176611479"/>
      <w:r>
        <w:t>6.4.2.3.5</w:t>
      </w:r>
      <w:r>
        <w:tab/>
      </w:r>
      <w:r>
        <w:rPr>
          <w:rFonts w:eastAsia="Malgun Gothic"/>
        </w:rPr>
        <w:t>In-band emissions for power class 4</w:t>
      </w:r>
      <w:bookmarkEnd w:id="54"/>
      <w:bookmarkEnd w:id="55"/>
      <w:bookmarkEnd w:id="56"/>
      <w:bookmarkEnd w:id="57"/>
      <w:bookmarkEnd w:id="58"/>
      <w:bookmarkEnd w:id="59"/>
    </w:p>
    <w:p w14:paraId="3E09DFD0" w14:textId="77777777" w:rsidR="001F4974" w:rsidRDefault="001F4974" w:rsidP="001F4974">
      <w:pPr>
        <w:rPr>
          <w:rFonts w:eastAsia="Malgun Gothic"/>
        </w:rPr>
      </w:pPr>
      <w:r>
        <w:t>The average of the in-band emission measurement over 10 sub-frames shall not exceed the values specified in Table 6.4.2.3.5-1 for power class 4 UEs</w:t>
      </w:r>
      <w:r>
        <w:rPr>
          <w:rFonts w:cs="v5.0.0"/>
        </w:rPr>
        <w:t>.</w:t>
      </w:r>
    </w:p>
    <w:p w14:paraId="1BDC0C13" w14:textId="77777777" w:rsidR="001F4974" w:rsidRDefault="001F4974" w:rsidP="001F4974">
      <w:pPr>
        <w:pStyle w:val="TH"/>
        <w:keepLines w:val="0"/>
        <w:rPr>
          <w:rFonts w:eastAsia="Times New Roman"/>
        </w:rPr>
      </w:pPr>
      <w:r>
        <w:t>Table 6.4.2.3.5-1: Requirements for in-band emissions for power class 4 in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1F4974" w14:paraId="76D02EC6"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63C802C0" w14:textId="77777777" w:rsidR="001F4974" w:rsidRDefault="001F4974">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0B1E7564" w14:textId="77777777" w:rsidR="001F4974" w:rsidRDefault="001F4974">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hideMark/>
          </w:tcPr>
          <w:p w14:paraId="2A8A378D"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1381D4DF" w14:textId="77777777" w:rsidR="001F4974" w:rsidRDefault="001F4974">
            <w:pPr>
              <w:pStyle w:val="TAH"/>
              <w:keepLines w:val="0"/>
              <w:rPr>
                <w:rFonts w:cs="Arial"/>
              </w:rPr>
            </w:pPr>
            <w:r>
              <w:rPr>
                <w:rFonts w:cs="Arial"/>
              </w:rPr>
              <w:t>Applicable Frequencies</w:t>
            </w:r>
          </w:p>
        </w:tc>
      </w:tr>
      <w:tr w:rsidR="001F4974" w14:paraId="3DFEE1DD"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hideMark/>
          </w:tcPr>
          <w:p w14:paraId="2B9F51E0" w14:textId="77777777" w:rsidR="001F4974" w:rsidRDefault="001F4974">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1A14C03D" w14:textId="77777777" w:rsidR="001F4974" w:rsidRDefault="001F4974">
            <w:pPr>
              <w:pStyle w:val="TAC"/>
              <w:keepLines w:val="0"/>
            </w:pPr>
            <w:r>
              <w:t>dB</w:t>
            </w:r>
          </w:p>
        </w:tc>
        <w:tc>
          <w:tcPr>
            <w:tcW w:w="3205" w:type="pct"/>
            <w:gridSpan w:val="2"/>
            <w:tcBorders>
              <w:top w:val="single" w:sz="4" w:space="0" w:color="auto"/>
              <w:left w:val="single" w:sz="4" w:space="0" w:color="auto"/>
              <w:bottom w:val="single" w:sz="4" w:space="0" w:color="auto"/>
              <w:right w:val="single" w:sz="4" w:space="0" w:color="auto"/>
            </w:tcBorders>
          </w:tcPr>
          <w:p w14:paraId="291FB10A" w14:textId="77777777" w:rsidR="001F4974" w:rsidRDefault="001F4974">
            <w:pPr>
              <w:pStyle w:val="TAC"/>
              <w:keepLines w:val="0"/>
              <w:rPr>
                <w:rFonts w:eastAsia="Malgun Gothic"/>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FD78E0C" w14:textId="77777777" w:rsidR="001F4974" w:rsidRDefault="001F4974">
            <w:pPr>
              <w:pStyle w:val="TAC"/>
              <w:keepLines w:val="0"/>
              <w:rPr>
                <w:rFonts w:eastAsia="Times New Roman"/>
                <w:lang w:eastAsia="ko-KR"/>
              </w:rPr>
            </w:pPr>
          </w:p>
          <w:p w14:paraId="4B712BCA" w14:textId="77777777" w:rsidR="001F4974" w:rsidRDefault="001F4974">
            <w:pPr>
              <w:pStyle w:val="TAC"/>
              <w:keepLines w:val="0"/>
            </w:pPr>
          </w:p>
        </w:tc>
        <w:tc>
          <w:tcPr>
            <w:tcW w:w="935" w:type="pct"/>
            <w:tcBorders>
              <w:top w:val="single" w:sz="4" w:space="0" w:color="auto"/>
              <w:left w:val="single" w:sz="4" w:space="0" w:color="auto"/>
              <w:bottom w:val="single" w:sz="4" w:space="0" w:color="auto"/>
              <w:right w:val="single" w:sz="4" w:space="0" w:color="auto"/>
            </w:tcBorders>
            <w:hideMark/>
          </w:tcPr>
          <w:p w14:paraId="4FA9BE85" w14:textId="77777777" w:rsidR="001F4974" w:rsidRDefault="001F4974">
            <w:pPr>
              <w:pStyle w:val="TAC"/>
              <w:keepLines w:val="0"/>
            </w:pPr>
            <w:r>
              <w:t>Any non-allocated (NOTE 2)</w:t>
            </w:r>
          </w:p>
        </w:tc>
      </w:tr>
      <w:tr w:rsidR="001F4974" w14:paraId="31C18B12"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762BA430" w14:textId="77777777" w:rsidR="001F4974" w:rsidRDefault="001F4974">
            <w:pPr>
              <w:pStyle w:val="TAH"/>
              <w:keepNext w:val="0"/>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0346BB87" w14:textId="77777777" w:rsidR="001F4974" w:rsidRDefault="001F4974">
            <w:pPr>
              <w:pStyle w:val="TAC"/>
              <w:keepNext w:val="0"/>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4B94E7B5" w14:textId="77777777" w:rsidR="001F4974" w:rsidRDefault="001F4974">
            <w:pPr>
              <w:pStyle w:val="TAC"/>
              <w:keepNext w:val="0"/>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2A89F767" w14:textId="77777777" w:rsidR="001F4974" w:rsidRDefault="001F4974">
            <w:pPr>
              <w:pStyle w:val="TAC"/>
              <w:keepNext w:val="0"/>
              <w:keepLines w:val="0"/>
            </w:pPr>
            <w:r>
              <w:t>Output power &gt; 21 dBm</w:t>
            </w:r>
          </w:p>
        </w:tc>
        <w:tc>
          <w:tcPr>
            <w:tcW w:w="935" w:type="pct"/>
            <w:tcBorders>
              <w:top w:val="single" w:sz="4" w:space="0" w:color="auto"/>
              <w:left w:val="single" w:sz="4" w:space="0" w:color="auto"/>
              <w:bottom w:val="nil"/>
              <w:right w:val="single" w:sz="4" w:space="0" w:color="auto"/>
            </w:tcBorders>
            <w:hideMark/>
          </w:tcPr>
          <w:p w14:paraId="09E50370" w14:textId="77777777" w:rsidR="001F4974" w:rsidRDefault="001F4974">
            <w:pPr>
              <w:pStyle w:val="TAC"/>
              <w:keepNext w:val="0"/>
              <w:keepLines w:val="0"/>
            </w:pPr>
            <w:r>
              <w:t>Image frequencies (NOTES 2, 3)</w:t>
            </w:r>
          </w:p>
        </w:tc>
      </w:tr>
      <w:tr w:rsidR="001F4974" w14:paraId="4F5D76AA" w14:textId="77777777" w:rsidTr="001F4974">
        <w:trPr>
          <w:jc w:val="center"/>
        </w:trPr>
        <w:tc>
          <w:tcPr>
            <w:tcW w:w="582" w:type="pct"/>
            <w:tcBorders>
              <w:top w:val="nil"/>
              <w:left w:val="single" w:sz="4" w:space="0" w:color="auto"/>
              <w:bottom w:val="single" w:sz="4" w:space="0" w:color="auto"/>
              <w:right w:val="single" w:sz="4" w:space="0" w:color="auto"/>
            </w:tcBorders>
          </w:tcPr>
          <w:p w14:paraId="690111E5" w14:textId="77777777" w:rsidR="001F4974" w:rsidRDefault="001F4974">
            <w:pPr>
              <w:pStyle w:val="TAH"/>
              <w:keepNext w:val="0"/>
              <w:keepLines w:val="0"/>
              <w:rPr>
                <w:rFonts w:cs="Arial"/>
              </w:rPr>
            </w:pPr>
          </w:p>
        </w:tc>
        <w:tc>
          <w:tcPr>
            <w:tcW w:w="278" w:type="pct"/>
            <w:tcBorders>
              <w:top w:val="nil"/>
              <w:left w:val="single" w:sz="4" w:space="0" w:color="auto"/>
              <w:bottom w:val="single" w:sz="4" w:space="0" w:color="auto"/>
              <w:right w:val="single" w:sz="4" w:space="0" w:color="auto"/>
            </w:tcBorders>
          </w:tcPr>
          <w:p w14:paraId="69186EA8" w14:textId="77777777" w:rsidR="001F4974" w:rsidRDefault="001F4974">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hideMark/>
          </w:tcPr>
          <w:p w14:paraId="695A1585" w14:textId="77777777" w:rsidR="001F4974" w:rsidRDefault="001F4974">
            <w:pPr>
              <w:pStyle w:val="TAC"/>
              <w:keepNext w:val="0"/>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3FF87E23" w14:textId="77777777" w:rsidR="001F4974" w:rsidRDefault="001F4974">
            <w:pPr>
              <w:pStyle w:val="TAC"/>
              <w:keepNext w:val="0"/>
              <w:keepLines w:val="0"/>
            </w:pPr>
            <w:r>
              <w:t>Output power ≤ 21 dBm</w:t>
            </w:r>
          </w:p>
        </w:tc>
        <w:tc>
          <w:tcPr>
            <w:tcW w:w="935" w:type="pct"/>
            <w:tcBorders>
              <w:top w:val="nil"/>
              <w:left w:val="single" w:sz="4" w:space="0" w:color="auto"/>
              <w:bottom w:val="single" w:sz="4" w:space="0" w:color="auto"/>
              <w:right w:val="single" w:sz="4" w:space="0" w:color="auto"/>
            </w:tcBorders>
          </w:tcPr>
          <w:p w14:paraId="3B0BD0FE" w14:textId="77777777" w:rsidR="001F4974" w:rsidRDefault="001F4974">
            <w:pPr>
              <w:pStyle w:val="TAC"/>
              <w:keepNext w:val="0"/>
              <w:keepLines w:val="0"/>
            </w:pPr>
          </w:p>
        </w:tc>
      </w:tr>
      <w:tr w:rsidR="001F4974" w14:paraId="4E81FDF9"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4F9E4228" w14:textId="77777777" w:rsidR="001F4974" w:rsidRDefault="001F4974">
            <w:pPr>
              <w:pStyle w:val="TAH"/>
              <w:keepNext w:val="0"/>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055CCFAD" w14:textId="77777777" w:rsidR="001F4974" w:rsidRDefault="001F4974">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497DCD7" w14:textId="77777777" w:rsidR="001F4974" w:rsidRDefault="001F4974">
            <w:pPr>
              <w:pStyle w:val="TAC"/>
              <w:keepNext w:val="0"/>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60FFF866" w14:textId="77777777" w:rsidR="001F4974" w:rsidRDefault="001F4974">
            <w:pPr>
              <w:pStyle w:val="TAC"/>
              <w:keepNext w:val="0"/>
              <w:keepLines w:val="0"/>
            </w:pPr>
            <w:r>
              <w:t>Output power &gt; 11 dBm</w:t>
            </w:r>
          </w:p>
        </w:tc>
        <w:tc>
          <w:tcPr>
            <w:tcW w:w="935" w:type="pct"/>
            <w:tcBorders>
              <w:top w:val="single" w:sz="4" w:space="0" w:color="auto"/>
              <w:left w:val="single" w:sz="4" w:space="0" w:color="auto"/>
              <w:bottom w:val="nil"/>
              <w:right w:val="single" w:sz="4" w:space="0" w:color="auto"/>
            </w:tcBorders>
            <w:hideMark/>
          </w:tcPr>
          <w:p w14:paraId="56E94828" w14:textId="77777777" w:rsidR="001F4974" w:rsidRDefault="001F4974">
            <w:pPr>
              <w:pStyle w:val="TAC"/>
              <w:keepNext w:val="0"/>
              <w:keepLines w:val="0"/>
            </w:pPr>
            <w:r>
              <w:t>Carrier frequency (NOTES 4, 5)</w:t>
            </w:r>
          </w:p>
        </w:tc>
      </w:tr>
      <w:tr w:rsidR="001F4974" w14:paraId="7CE18CC8" w14:textId="77777777" w:rsidTr="001F4974">
        <w:trPr>
          <w:jc w:val="center"/>
        </w:trPr>
        <w:tc>
          <w:tcPr>
            <w:tcW w:w="582" w:type="pct"/>
            <w:tcBorders>
              <w:top w:val="nil"/>
              <w:left w:val="single" w:sz="4" w:space="0" w:color="auto"/>
              <w:bottom w:val="single" w:sz="4" w:space="0" w:color="auto"/>
              <w:right w:val="single" w:sz="4" w:space="0" w:color="auto"/>
            </w:tcBorders>
          </w:tcPr>
          <w:p w14:paraId="6BF91252" w14:textId="77777777" w:rsidR="001F4974" w:rsidRDefault="001F4974">
            <w:pPr>
              <w:pStyle w:val="TAH"/>
              <w:keepNext w:val="0"/>
              <w:keepLines w:val="0"/>
              <w:rPr>
                <w:rFonts w:cs="Arial"/>
              </w:rPr>
            </w:pPr>
          </w:p>
        </w:tc>
        <w:tc>
          <w:tcPr>
            <w:tcW w:w="278" w:type="pct"/>
            <w:tcBorders>
              <w:top w:val="nil"/>
              <w:left w:val="single" w:sz="4" w:space="0" w:color="auto"/>
              <w:bottom w:val="single" w:sz="4" w:space="0" w:color="auto"/>
              <w:right w:val="single" w:sz="4" w:space="0" w:color="auto"/>
            </w:tcBorders>
          </w:tcPr>
          <w:p w14:paraId="4D40BDF6" w14:textId="77777777" w:rsidR="001F4974" w:rsidRDefault="001F4974">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hideMark/>
          </w:tcPr>
          <w:p w14:paraId="47C46F0B" w14:textId="77777777" w:rsidR="001F4974" w:rsidRDefault="001F4974">
            <w:pPr>
              <w:pStyle w:val="TAC"/>
              <w:keepNext w:val="0"/>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55E4C951" w14:textId="77777777" w:rsidR="001F4974" w:rsidRDefault="001F4974">
            <w:pPr>
              <w:pStyle w:val="TAC"/>
              <w:keepNext w:val="0"/>
              <w:keepLines w:val="0"/>
            </w:pPr>
            <w:r>
              <w:t>-13 dBm ≤ Output power ≤ 11 dBm</w:t>
            </w:r>
          </w:p>
        </w:tc>
        <w:tc>
          <w:tcPr>
            <w:tcW w:w="935" w:type="pct"/>
            <w:tcBorders>
              <w:top w:val="nil"/>
              <w:left w:val="single" w:sz="4" w:space="0" w:color="auto"/>
              <w:bottom w:val="single" w:sz="4" w:space="0" w:color="auto"/>
              <w:right w:val="single" w:sz="4" w:space="0" w:color="auto"/>
            </w:tcBorders>
          </w:tcPr>
          <w:p w14:paraId="450C1DD7" w14:textId="77777777" w:rsidR="001F4974" w:rsidRDefault="001F4974">
            <w:pPr>
              <w:pStyle w:val="TAC"/>
              <w:keepNext w:val="0"/>
              <w:keepLines w:val="0"/>
            </w:pPr>
          </w:p>
        </w:tc>
      </w:tr>
      <w:tr w:rsidR="001F4974" w14:paraId="032D826F" w14:textId="77777777" w:rsidTr="001F497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E2C007" w14:textId="77777777" w:rsidR="001F4974" w:rsidRDefault="001F4974">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5CEDB19F" w14:textId="77777777" w:rsidR="001F4974" w:rsidRDefault="001F4974">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C3FBF4" w14:textId="77777777" w:rsidR="001F4974" w:rsidRDefault="001F4974">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AA57549" w14:textId="77777777" w:rsidR="001F4974" w:rsidRDefault="001F4974">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689173D1" w14:textId="77777777" w:rsidR="001F4974" w:rsidRDefault="001F4974">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2F151442" w14:textId="728DC764" w:rsidR="001F4974" w:rsidRDefault="001F4974">
            <w:pPr>
              <w:pStyle w:val="TAN"/>
              <w:keepNext w:val="0"/>
              <w:keepLines w:val="0"/>
              <w:spacing w:line="276" w:lineRule="auto"/>
            </w:pPr>
            <w:r>
              <w:t>NOTE 6:</w:t>
            </w:r>
            <w:r>
              <w:tab/>
              <w:t>L</w:t>
            </w:r>
            <w:r>
              <w:rPr>
                <w:position w:val="-5"/>
                <w:vertAlign w:val="subscript"/>
              </w:rPr>
              <w:t>CRB</w:t>
            </w:r>
            <w:r>
              <w:t xml:space="preserve"> is the Transmission Bandwidth (see </w:t>
            </w:r>
            <w:ins w:id="60" w:author="Chouli, Hassen" w:date="2025-11-03T14:08:00Z">
              <w:r w:rsidR="00F61D1C" w:rsidRPr="00DC0144">
                <w:rPr>
                  <w:lang w:eastAsia="ja-JP"/>
                </w:rPr>
                <w:t>Figure 5.3.1-1</w:t>
              </w:r>
            </w:ins>
            <w:del w:id="61" w:author="Chouli, Hassen" w:date="2025-11-03T14:08:00Z">
              <w:r w:rsidDel="00F61D1C">
                <w:rPr>
                  <w:lang w:eastAsia="ja-JP"/>
                </w:rPr>
                <w:delText>Clause</w:delText>
              </w:r>
              <w:r w:rsidDel="00F61D1C">
                <w:delText xml:space="preserve"> 5.3</w:delText>
              </w:r>
            </w:del>
            <w:r>
              <w:t>).</w:t>
            </w:r>
          </w:p>
          <w:p w14:paraId="56B70111" w14:textId="77777777" w:rsidR="001F4974" w:rsidRDefault="001F4974">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45B0C1E4" w14:textId="77777777" w:rsidR="001F4974" w:rsidRDefault="001F4974">
            <w:pPr>
              <w:pStyle w:val="TAN"/>
              <w:keepNext w:val="0"/>
              <w:keepLines w:val="0"/>
              <w:spacing w:line="276" w:lineRule="auto"/>
            </w:pPr>
            <w:r>
              <w:t>NOTE 8:</w:t>
            </w:r>
            <w:r>
              <w:tab/>
              <w:t>EVM s the limit for the modulation format used in the allocated RBs.</w:t>
            </w:r>
          </w:p>
          <w:p w14:paraId="290B2411" w14:textId="77777777" w:rsidR="001F4974" w:rsidRDefault="001F4974">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2B736AA8" w14:textId="77777777" w:rsidR="001F4974" w:rsidRDefault="001F4974">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5CF77A4" w14:textId="77777777" w:rsidR="001F4974" w:rsidRDefault="001F4974">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03F1841D" w14:textId="77777777" w:rsidR="001F4974" w:rsidRDefault="001F4974" w:rsidP="001F4974"/>
    <w:p w14:paraId="63661152" w14:textId="77777777" w:rsidR="001F4974" w:rsidRDefault="001F4974" w:rsidP="001F4974">
      <w:pPr>
        <w:pStyle w:val="Heading5"/>
        <w:keepNext w:val="0"/>
        <w:keepLines w:val="0"/>
      </w:pPr>
      <w:bookmarkStart w:id="62" w:name="_Toc209442130"/>
      <w:bookmarkStart w:id="63" w:name="_Toc193193879"/>
      <w:bookmarkStart w:id="64" w:name="_Toc193191931"/>
      <w:bookmarkStart w:id="65" w:name="_Toc187239017"/>
      <w:bookmarkStart w:id="66" w:name="_Toc183182476"/>
      <w:bookmarkStart w:id="67" w:name="_Toc176611480"/>
      <w:r>
        <w:t>6.4.2.3.6</w:t>
      </w:r>
      <w:r>
        <w:tab/>
      </w:r>
      <w:r>
        <w:rPr>
          <w:rFonts w:eastAsia="Malgun Gothic"/>
          <w:sz w:val="24"/>
        </w:rPr>
        <w:t>In-band emissions for power class 5</w:t>
      </w:r>
      <w:bookmarkEnd w:id="62"/>
      <w:bookmarkEnd w:id="63"/>
      <w:bookmarkEnd w:id="64"/>
      <w:bookmarkEnd w:id="65"/>
      <w:bookmarkEnd w:id="66"/>
      <w:bookmarkEnd w:id="67"/>
    </w:p>
    <w:p w14:paraId="5DB35DE1" w14:textId="77777777" w:rsidR="001F4974" w:rsidRDefault="001F4974" w:rsidP="001F4974">
      <w:pPr>
        <w:rPr>
          <w:rFonts w:eastAsia="Malgun Gothic"/>
        </w:rPr>
      </w:pPr>
      <w:r>
        <w:t>The average of the in-band emission measurement over 10 sub-frames shall not exceed the values specified in Table 6.4.2.3.6-1 for power class 5 UEs</w:t>
      </w:r>
      <w:r>
        <w:rPr>
          <w:rFonts w:cs="v5.0.0"/>
        </w:rPr>
        <w:t>.</w:t>
      </w:r>
    </w:p>
    <w:p w14:paraId="45256F42" w14:textId="77777777" w:rsidR="001F4974" w:rsidRDefault="001F4974" w:rsidP="001F4974">
      <w:pPr>
        <w:pStyle w:val="TH"/>
        <w:keepNext w:val="0"/>
        <w:keepLines w:val="0"/>
        <w:rPr>
          <w:rFonts w:eastAsia="Times New Roman"/>
        </w:rPr>
      </w:pPr>
      <w:r>
        <w:t>Table 6.4.2.3.6-1: Requirements for in-band emissions for power class 5 in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1F4974" w14:paraId="024DA234"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482A0DBE" w14:textId="77777777" w:rsidR="001F4974" w:rsidRDefault="001F4974">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vAlign w:val="center"/>
            <w:hideMark/>
          </w:tcPr>
          <w:p w14:paraId="105E18E7" w14:textId="77777777" w:rsidR="001F4974" w:rsidRDefault="001F4974">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04EE1875"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vAlign w:val="center"/>
            <w:hideMark/>
          </w:tcPr>
          <w:p w14:paraId="3D2CFF5F" w14:textId="77777777" w:rsidR="001F4974" w:rsidRDefault="001F4974">
            <w:pPr>
              <w:pStyle w:val="TAH"/>
              <w:keepLines w:val="0"/>
              <w:rPr>
                <w:rFonts w:cs="Arial"/>
              </w:rPr>
            </w:pPr>
            <w:r>
              <w:rPr>
                <w:rFonts w:cs="Arial"/>
              </w:rPr>
              <w:t>Applicable Frequencies</w:t>
            </w:r>
          </w:p>
        </w:tc>
      </w:tr>
      <w:tr w:rsidR="001F4974" w14:paraId="0066DC68"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77544B53" w14:textId="77777777" w:rsidR="001F4974" w:rsidRDefault="001F4974">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vAlign w:val="center"/>
            <w:hideMark/>
          </w:tcPr>
          <w:p w14:paraId="77DAB652" w14:textId="77777777" w:rsidR="001F4974" w:rsidRDefault="001F4974">
            <w:pPr>
              <w:pStyle w:val="TAC"/>
              <w:keepLines w:val="0"/>
              <w:rPr>
                <w:rFonts w:cs="Arial"/>
              </w:rPr>
            </w:pPr>
            <w:r>
              <w:rPr>
                <w:rFonts w:cs="Arial"/>
              </w:rPr>
              <w:t>dB</w:t>
            </w:r>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C9172C9" w14:textId="77777777" w:rsidR="001F4974" w:rsidRDefault="001F4974">
            <w:pPr>
              <w:keepNext/>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2ED3A66" w14:textId="77777777" w:rsidR="001F4974" w:rsidRDefault="001F4974">
            <w:pPr>
              <w:pStyle w:val="TAC"/>
              <w:keepLines w:val="0"/>
              <w:rPr>
                <w:rFonts w:eastAsia="Times New Roman" w:cs="Arial"/>
                <w:lang w:eastAsia="ko-KR"/>
              </w:rPr>
            </w:pPr>
          </w:p>
          <w:p w14:paraId="31E6296E" w14:textId="77777777" w:rsidR="001F4974" w:rsidRDefault="001F4974">
            <w:pPr>
              <w:pStyle w:val="TAC"/>
              <w:keepLines w:val="0"/>
              <w:rPr>
                <w:rFonts w:cs="Arial"/>
              </w:rPr>
            </w:pPr>
          </w:p>
        </w:tc>
        <w:tc>
          <w:tcPr>
            <w:tcW w:w="935" w:type="pct"/>
            <w:tcBorders>
              <w:top w:val="single" w:sz="4" w:space="0" w:color="auto"/>
              <w:left w:val="single" w:sz="4" w:space="0" w:color="auto"/>
              <w:bottom w:val="single" w:sz="4" w:space="0" w:color="auto"/>
              <w:right w:val="single" w:sz="4" w:space="0" w:color="auto"/>
            </w:tcBorders>
            <w:vAlign w:val="center"/>
            <w:hideMark/>
          </w:tcPr>
          <w:p w14:paraId="65D03AA6" w14:textId="77777777" w:rsidR="001F4974" w:rsidRDefault="001F4974">
            <w:pPr>
              <w:pStyle w:val="TAC"/>
              <w:keepLines w:val="0"/>
              <w:rPr>
                <w:rFonts w:cs="Arial"/>
              </w:rPr>
            </w:pPr>
            <w:r>
              <w:rPr>
                <w:rFonts w:cs="Arial"/>
              </w:rPr>
              <w:t>Any non-allocated (NOTE 2)</w:t>
            </w:r>
          </w:p>
        </w:tc>
      </w:tr>
      <w:tr w:rsidR="001F4974" w14:paraId="5548AA75" w14:textId="77777777" w:rsidTr="001F4974">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5223D0E" w14:textId="77777777" w:rsidR="001F4974" w:rsidRDefault="001F4974">
            <w:pPr>
              <w:pStyle w:val="TAH"/>
              <w:keepNext w:val="0"/>
              <w:keepLines w:val="0"/>
              <w:rPr>
                <w:rFonts w:cs="Arial"/>
              </w:rPr>
            </w:pPr>
            <w:r>
              <w:rPr>
                <w:rFonts w:cs="Arial"/>
              </w:rPr>
              <w:t>IQ Image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0D8CE934" w14:textId="77777777" w:rsidR="001F4974" w:rsidRDefault="001F4974">
            <w:pPr>
              <w:pStyle w:val="TAC"/>
              <w:keepNext w:val="0"/>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vAlign w:val="center"/>
            <w:hideMark/>
          </w:tcPr>
          <w:p w14:paraId="71DB2AB1" w14:textId="77777777" w:rsidR="001F4974" w:rsidRDefault="001F4974">
            <w:pPr>
              <w:pStyle w:val="TAC"/>
              <w:keepNext w:val="0"/>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0001C82C" w14:textId="77777777" w:rsidR="001F4974" w:rsidRDefault="001F4974">
            <w:pPr>
              <w:pStyle w:val="TAL"/>
              <w:keepNext w:val="0"/>
              <w:keepLines w:val="0"/>
              <w:rPr>
                <w:rFonts w:cs="Arial"/>
              </w:rPr>
            </w:pPr>
            <w:r>
              <w:rPr>
                <w:rFonts w:cs="Arial"/>
              </w:rPr>
              <w:t>Output power &gt; 17 dBm</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5F68DF3A" w14:textId="77777777" w:rsidR="001F4974" w:rsidRDefault="001F4974">
            <w:pPr>
              <w:pStyle w:val="TAC"/>
              <w:keepNext w:val="0"/>
              <w:keepLines w:val="0"/>
              <w:rPr>
                <w:rFonts w:cs="Arial"/>
              </w:rPr>
            </w:pPr>
            <w:r>
              <w:rPr>
                <w:rFonts w:cs="Arial"/>
              </w:rPr>
              <w:t>Image frequencies (NOTES 2, 3)</w:t>
            </w:r>
          </w:p>
        </w:tc>
      </w:tr>
      <w:tr w:rsidR="001F4974" w14:paraId="35985C52" w14:textId="77777777" w:rsidTr="001F49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031E7" w14:textId="77777777" w:rsidR="001F4974" w:rsidRDefault="001F497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5E3B" w14:textId="77777777" w:rsidR="001F4974" w:rsidRDefault="001F4974">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2BF6EC2E" w14:textId="77777777" w:rsidR="001F4974" w:rsidRDefault="001F4974">
            <w:pPr>
              <w:pStyle w:val="TAC"/>
              <w:keepNext w:val="0"/>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3ACF662C" w14:textId="77777777" w:rsidR="001F4974" w:rsidRDefault="001F4974">
            <w:pPr>
              <w:pStyle w:val="TAL"/>
              <w:keepNext w:val="0"/>
              <w:keepLines w:val="0"/>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6812" w14:textId="77777777" w:rsidR="001F4974" w:rsidRDefault="001F4974">
            <w:pPr>
              <w:spacing w:after="0"/>
              <w:rPr>
                <w:rFonts w:ascii="Arial" w:hAnsi="Arial" w:cs="Arial"/>
                <w:sz w:val="18"/>
              </w:rPr>
            </w:pPr>
          </w:p>
        </w:tc>
      </w:tr>
      <w:tr w:rsidR="001F4974" w14:paraId="453EA617" w14:textId="77777777" w:rsidTr="001F4974">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11A9134" w14:textId="77777777" w:rsidR="001F4974" w:rsidRDefault="001F4974">
            <w:pPr>
              <w:pStyle w:val="TAH"/>
              <w:keepNext w:val="0"/>
              <w:keepLines w:val="0"/>
              <w:rPr>
                <w:rFonts w:cs="Arial"/>
              </w:rPr>
            </w:pPr>
            <w:r>
              <w:rPr>
                <w:rFonts w:cs="Arial"/>
              </w:rPr>
              <w:t>Carrier leakage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63414271" w14:textId="77777777" w:rsidR="001F4974" w:rsidRDefault="001F4974">
            <w:pPr>
              <w:pStyle w:val="TAC"/>
              <w:keepNext w:val="0"/>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599EDEFD" w14:textId="77777777" w:rsidR="001F4974" w:rsidRDefault="001F4974">
            <w:pPr>
              <w:pStyle w:val="TAC"/>
              <w:keepNext w:val="0"/>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3EDD6601" w14:textId="77777777" w:rsidR="001F4974" w:rsidRDefault="001F4974">
            <w:pPr>
              <w:pStyle w:val="TAL"/>
              <w:keepNext w:val="0"/>
              <w:keepLines w:val="0"/>
              <w:rPr>
                <w:rFonts w:cs="Arial"/>
              </w:rPr>
            </w:pPr>
            <w:r>
              <w:rPr>
                <w:rFonts w:cs="Arial"/>
              </w:rPr>
              <w:t xml:space="preserve">Output power &gt; 7 dBm </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E9F02E3" w14:textId="77777777" w:rsidR="001F4974" w:rsidRDefault="001F4974">
            <w:pPr>
              <w:pStyle w:val="TAC"/>
              <w:keepNext w:val="0"/>
              <w:keepLines w:val="0"/>
              <w:rPr>
                <w:rFonts w:cs="Arial"/>
              </w:rPr>
            </w:pPr>
            <w:r>
              <w:rPr>
                <w:rFonts w:cs="Arial"/>
              </w:rPr>
              <w:t>Carrier frequency (NOTES 4, 5)</w:t>
            </w:r>
          </w:p>
        </w:tc>
      </w:tr>
      <w:tr w:rsidR="001F4974" w14:paraId="0A1F6449" w14:textId="77777777" w:rsidTr="001F49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A237" w14:textId="77777777" w:rsidR="001F4974" w:rsidRDefault="001F497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9D3FF" w14:textId="77777777" w:rsidR="001F4974" w:rsidRDefault="001F4974">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2686CA6F" w14:textId="77777777" w:rsidR="001F4974" w:rsidRDefault="001F4974">
            <w:pPr>
              <w:pStyle w:val="TAC"/>
              <w:keepNext w:val="0"/>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1C10D446" w14:textId="77777777" w:rsidR="001F4974" w:rsidRDefault="001F4974">
            <w:pPr>
              <w:pStyle w:val="TAL"/>
              <w:keepNext w:val="0"/>
              <w:keepLines w:val="0"/>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5400" w14:textId="77777777" w:rsidR="001F4974" w:rsidRDefault="001F4974">
            <w:pPr>
              <w:spacing w:after="0"/>
              <w:rPr>
                <w:rFonts w:ascii="Arial" w:hAnsi="Arial" w:cs="Arial"/>
                <w:sz w:val="18"/>
              </w:rPr>
            </w:pPr>
          </w:p>
        </w:tc>
      </w:tr>
      <w:tr w:rsidR="001F4974" w14:paraId="6A9AB865" w14:textId="77777777" w:rsidTr="001F497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15707A7" w14:textId="77777777" w:rsidR="001F4974" w:rsidRDefault="001F4974">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32CD8848" w14:textId="77777777" w:rsidR="001F4974" w:rsidRDefault="001F4974">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F1FA51" w14:textId="77777777" w:rsidR="001F4974" w:rsidRDefault="001F4974">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0B1CA5D5" w14:textId="77777777" w:rsidR="001F4974" w:rsidRDefault="001F4974">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65129CE4" w14:textId="77777777" w:rsidR="001F4974" w:rsidRDefault="001F4974">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1619BFBB" w14:textId="18AE177F" w:rsidR="001F4974" w:rsidRDefault="001F4974">
            <w:pPr>
              <w:pStyle w:val="TAN"/>
              <w:keepNext w:val="0"/>
              <w:keepLines w:val="0"/>
              <w:spacing w:line="276" w:lineRule="auto"/>
            </w:pPr>
            <w:r>
              <w:t>NOTE 6:</w:t>
            </w:r>
            <w:r>
              <w:tab/>
              <w:t>L</w:t>
            </w:r>
            <w:r>
              <w:rPr>
                <w:position w:val="-5"/>
                <w:vertAlign w:val="subscript"/>
              </w:rPr>
              <w:t>CRB</w:t>
            </w:r>
            <w:r>
              <w:t xml:space="preserve"> is the Transmission Bandwidth (see </w:t>
            </w:r>
            <w:ins w:id="68" w:author="Chouli, Hassen" w:date="2025-11-03T14:08:00Z">
              <w:r w:rsidR="00F61D1C" w:rsidRPr="00DC0144">
                <w:rPr>
                  <w:lang w:eastAsia="ja-JP"/>
                </w:rPr>
                <w:t>Figure 5.3.1-1</w:t>
              </w:r>
            </w:ins>
            <w:del w:id="69" w:author="Chouli, Hassen" w:date="2025-11-03T14:08:00Z">
              <w:r w:rsidDel="00F61D1C">
                <w:rPr>
                  <w:lang w:eastAsia="ja-JP"/>
                </w:rPr>
                <w:delText>Clause</w:delText>
              </w:r>
              <w:r w:rsidDel="00F61D1C">
                <w:delText xml:space="preserve"> 5.3</w:delText>
              </w:r>
            </w:del>
            <w:r>
              <w:t>).</w:t>
            </w:r>
          </w:p>
          <w:p w14:paraId="74DD27CC" w14:textId="77777777" w:rsidR="001F4974" w:rsidRDefault="001F4974">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634CA628" w14:textId="77777777" w:rsidR="001F4974" w:rsidRDefault="001F4974">
            <w:pPr>
              <w:pStyle w:val="TAN"/>
              <w:keepNext w:val="0"/>
              <w:keepLines w:val="0"/>
              <w:spacing w:line="276" w:lineRule="auto"/>
            </w:pPr>
            <w:r>
              <w:t>NOTE 8:</w:t>
            </w:r>
            <w:r>
              <w:tab/>
              <w:t>EVM s the limit for the modulation format used in the allocated RBs.</w:t>
            </w:r>
          </w:p>
          <w:p w14:paraId="0E8F3FD9" w14:textId="77777777" w:rsidR="001F4974" w:rsidRDefault="001F4974">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28913037" w14:textId="77777777" w:rsidR="001F4974" w:rsidRDefault="001F4974">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64F3734A" w14:textId="77777777" w:rsidR="001F4974" w:rsidRDefault="001F4974">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4CA0E4B7" w14:textId="77777777" w:rsidR="001F4974" w:rsidRDefault="001F4974" w:rsidP="001F4974"/>
    <w:p w14:paraId="53731B25" w14:textId="77777777" w:rsidR="001F4974" w:rsidRDefault="001F4974" w:rsidP="001F4974">
      <w:pPr>
        <w:pStyle w:val="Heading5"/>
        <w:keepNext w:val="0"/>
        <w:keepLines w:val="0"/>
      </w:pPr>
      <w:bookmarkStart w:id="70" w:name="_Toc209442131"/>
      <w:bookmarkStart w:id="71" w:name="_Toc193193880"/>
      <w:bookmarkStart w:id="72" w:name="_Toc193191932"/>
      <w:bookmarkStart w:id="73" w:name="_Toc187239018"/>
      <w:bookmarkStart w:id="74" w:name="_Toc183182477"/>
      <w:bookmarkStart w:id="75" w:name="_Toc176611481"/>
      <w:r>
        <w:t>6.4.2.3.7</w:t>
      </w:r>
      <w:r>
        <w:tab/>
      </w:r>
      <w:r>
        <w:rPr>
          <w:rFonts w:eastAsia="Malgun Gothic"/>
          <w:sz w:val="24"/>
        </w:rPr>
        <w:t>In-band emissions for power class 6</w:t>
      </w:r>
      <w:bookmarkEnd w:id="70"/>
      <w:bookmarkEnd w:id="71"/>
      <w:bookmarkEnd w:id="72"/>
      <w:bookmarkEnd w:id="73"/>
      <w:bookmarkEnd w:id="74"/>
      <w:bookmarkEnd w:id="75"/>
    </w:p>
    <w:p w14:paraId="01E52C0B" w14:textId="77777777" w:rsidR="001F4974" w:rsidRDefault="001F4974" w:rsidP="001F4974">
      <w:r>
        <w:t>For power class 6, the in-band emissions requirement specified in clause 6.4.2.3.6 for power class 5 applies.</w:t>
      </w:r>
    </w:p>
    <w:p w14:paraId="4FD74E0E" w14:textId="77777777" w:rsidR="001F4974" w:rsidRDefault="001F4974" w:rsidP="001F4974">
      <w:pPr>
        <w:pStyle w:val="Heading5"/>
        <w:keepNext w:val="0"/>
        <w:keepLines w:val="0"/>
      </w:pPr>
      <w:bookmarkStart w:id="76" w:name="_Toc209442132"/>
      <w:bookmarkStart w:id="77" w:name="_Toc193193881"/>
      <w:bookmarkStart w:id="78" w:name="_Toc193191933"/>
      <w:bookmarkStart w:id="79" w:name="_Toc187239019"/>
      <w:bookmarkStart w:id="80" w:name="_Toc183182478"/>
      <w:bookmarkStart w:id="81" w:name="_Toc176611482"/>
      <w:r>
        <w:t>6.4.2.3.8</w:t>
      </w:r>
      <w:r>
        <w:tab/>
      </w:r>
      <w:r>
        <w:rPr>
          <w:rFonts w:eastAsia="Malgun Gothic"/>
          <w:sz w:val="24"/>
        </w:rPr>
        <w:t>In-band emissions for power class 7</w:t>
      </w:r>
      <w:bookmarkEnd w:id="76"/>
      <w:bookmarkEnd w:id="77"/>
      <w:bookmarkEnd w:id="78"/>
      <w:bookmarkEnd w:id="79"/>
      <w:bookmarkEnd w:id="80"/>
      <w:bookmarkEnd w:id="81"/>
    </w:p>
    <w:p w14:paraId="11DA4170" w14:textId="77777777" w:rsidR="001F4974" w:rsidRDefault="001F4974" w:rsidP="001F4974">
      <w:pPr>
        <w:rPr>
          <w:rFonts w:eastAsia="??"/>
        </w:rPr>
      </w:pPr>
      <w:r>
        <w:t xml:space="preserve">The average of the in-band emission </w:t>
      </w:r>
      <w:r>
        <w:rPr>
          <w:rFonts w:eastAsia="Malgun Gothic"/>
        </w:rPr>
        <w:t>specified in subclause 6.4.2.3.4 applies</w:t>
      </w:r>
      <w:r>
        <w:t>.</w:t>
      </w:r>
    </w:p>
    <w:p w14:paraId="5878F118" w14:textId="50443256" w:rsidR="00CD2C9F" w:rsidRDefault="00CD2C9F" w:rsidP="00A175C1">
      <w:pPr>
        <w:rPr>
          <w:lang w:eastAsia="zh-CN"/>
        </w:rPr>
      </w:pPr>
    </w:p>
    <w:p w14:paraId="634C001B" w14:textId="77777777" w:rsidR="001F4974" w:rsidRDefault="001F4974" w:rsidP="00A175C1">
      <w:pPr>
        <w:rPr>
          <w:lang w:eastAsia="zh-CN"/>
        </w:rPr>
      </w:pPr>
    </w:p>
    <w:p w14:paraId="46AB5E74" w14:textId="7E083FB0" w:rsidR="00CD2C9F" w:rsidRDefault="00CD2C9F" w:rsidP="00CD2C9F">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75CD405E" w14:textId="1B8FDA85" w:rsidR="00CD2C9F" w:rsidRDefault="00CD2C9F" w:rsidP="00A175C1">
      <w:pPr>
        <w:rPr>
          <w:lang w:eastAsia="zh-CN"/>
        </w:rPr>
      </w:pPr>
    </w:p>
    <w:p w14:paraId="731DC424" w14:textId="77777777" w:rsidR="001F4974" w:rsidRDefault="001F4974" w:rsidP="001F4974">
      <w:pPr>
        <w:pStyle w:val="Heading4"/>
        <w:keepNext w:val="0"/>
        <w:keepLines w:val="0"/>
      </w:pPr>
      <w:bookmarkStart w:id="82" w:name="_Toc209442150"/>
      <w:bookmarkStart w:id="83" w:name="_Toc193193899"/>
      <w:bookmarkStart w:id="84" w:name="_Toc193191951"/>
      <w:bookmarkStart w:id="85" w:name="_Toc187239037"/>
      <w:bookmarkStart w:id="86" w:name="_Toc183182496"/>
      <w:bookmarkStart w:id="87" w:name="_Toc176611500"/>
      <w:r>
        <w:t>6.4A.2.3</w:t>
      </w:r>
      <w:r>
        <w:tab/>
      </w:r>
      <w:proofErr w:type="spellStart"/>
      <w:r>
        <w:t>Inband</w:t>
      </w:r>
      <w:proofErr w:type="spellEnd"/>
      <w:r>
        <w:t xml:space="preserve"> emissions</w:t>
      </w:r>
      <w:bookmarkEnd w:id="82"/>
      <w:bookmarkEnd w:id="83"/>
      <w:bookmarkEnd w:id="84"/>
      <w:bookmarkEnd w:id="85"/>
      <w:bookmarkEnd w:id="86"/>
      <w:bookmarkEnd w:id="87"/>
    </w:p>
    <w:p w14:paraId="57FA92D6" w14:textId="77777777" w:rsidR="001F4974" w:rsidRDefault="001F4974" w:rsidP="001F4974">
      <w:pPr>
        <w:pStyle w:val="Heading5"/>
        <w:keepNext w:val="0"/>
        <w:keepLines w:val="0"/>
      </w:pPr>
      <w:bookmarkStart w:id="88" w:name="_Toc209442151"/>
      <w:bookmarkStart w:id="89" w:name="_Toc193193900"/>
      <w:bookmarkStart w:id="90" w:name="_Toc193191952"/>
      <w:bookmarkStart w:id="91" w:name="_Toc187239038"/>
      <w:bookmarkStart w:id="92" w:name="_Toc183182497"/>
      <w:bookmarkStart w:id="93" w:name="_Toc176611501"/>
      <w:r>
        <w:t>6.4A.2.3.1</w:t>
      </w:r>
      <w:r>
        <w:tab/>
        <w:t>General</w:t>
      </w:r>
      <w:bookmarkEnd w:id="88"/>
      <w:bookmarkEnd w:id="89"/>
      <w:bookmarkEnd w:id="90"/>
      <w:bookmarkEnd w:id="91"/>
      <w:bookmarkEnd w:id="92"/>
      <w:bookmarkEnd w:id="93"/>
    </w:p>
    <w:p w14:paraId="42DFFC06" w14:textId="77777777" w:rsidR="001F4974" w:rsidRDefault="001F4974" w:rsidP="001F4974">
      <w:r>
        <w:t xml:space="preserve">For intra-band contiguous </w:t>
      </w:r>
      <w:r>
        <w:rPr>
          <w:rFonts w:eastAsia="Malgun Gothic"/>
        </w:rPr>
        <w:t>and non-contiguous</w:t>
      </w:r>
      <w:r>
        <w:t xml:space="preserve"> carrier aggregation, the </w:t>
      </w:r>
      <w:proofErr w:type="spellStart"/>
      <w:r>
        <w:t>Inband</w:t>
      </w:r>
      <w:proofErr w:type="spellEnd"/>
      <w:r>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t>Meas</w:t>
      </w:r>
      <w:proofErr w:type="spellEnd"/>
      <w:r>
        <w:t>=Link angle).</w:t>
      </w:r>
    </w:p>
    <w:p w14:paraId="25D45BAE" w14:textId="77777777" w:rsidR="001F4974" w:rsidRDefault="001F4974" w:rsidP="001F4974">
      <w:r>
        <w:t xml:space="preserve">For intra-band contiguous </w:t>
      </w:r>
      <w:r>
        <w:rPr>
          <w:rFonts w:eastAsia="Malgun Gothic"/>
        </w:rPr>
        <w:t>and non-contiguous</w:t>
      </w:r>
      <w:r>
        <w:t xml:space="preserve"> carrier aggregation, the requirements in this clause apply with all component carriers active and with one single contiguous PRB allocation in one of uplink component carriers. The </w:t>
      </w:r>
      <w:proofErr w:type="spellStart"/>
      <w:r>
        <w:t>inband</w:t>
      </w:r>
      <w:proofErr w:type="spellEnd"/>
      <w:r>
        <w:t xml:space="preserve"> emission is defined as the interference falling into the non-allocated resource blocks for all component carriers.</w:t>
      </w:r>
    </w:p>
    <w:p w14:paraId="5ECDF275" w14:textId="77777777" w:rsidR="001F4974" w:rsidRDefault="001F4974" w:rsidP="001F4974">
      <w:r>
        <w:t xml:space="preserve">For inter-band carrier aggregation with uplink assigned to two NR bands, </w:t>
      </w:r>
      <w:r>
        <w:rPr>
          <w:rStyle w:val="ListBulletChar"/>
        </w:rPr>
        <w:t>and each UL band is configured with a single CC,</w:t>
      </w:r>
      <w:r>
        <w:t xml:space="preserve"> the in-band emissions requirements are applicable for each CC with all CCs active with non-zero UL RB allocation.</w:t>
      </w:r>
    </w:p>
    <w:p w14:paraId="1DDB60F3" w14:textId="77777777" w:rsidR="001F4974" w:rsidRDefault="001F4974" w:rsidP="001F4974">
      <w:pPr>
        <w:pStyle w:val="Heading5"/>
        <w:keepNext w:val="0"/>
        <w:keepLines w:val="0"/>
      </w:pPr>
      <w:bookmarkStart w:id="94" w:name="_Toc209442152"/>
      <w:bookmarkStart w:id="95" w:name="_Toc193193901"/>
      <w:bookmarkStart w:id="96" w:name="_Toc193191953"/>
      <w:bookmarkStart w:id="97" w:name="_Toc187239039"/>
      <w:bookmarkStart w:id="98" w:name="_Toc183182498"/>
      <w:bookmarkStart w:id="99" w:name="_Toc176611502"/>
      <w:r>
        <w:t>6.4A.2.3.2</w:t>
      </w:r>
      <w:r>
        <w:tab/>
      </w:r>
      <w:proofErr w:type="spellStart"/>
      <w:r>
        <w:t>Inband</w:t>
      </w:r>
      <w:proofErr w:type="spellEnd"/>
      <w:r>
        <w:t xml:space="preserve"> emissions for power class 1</w:t>
      </w:r>
      <w:bookmarkEnd w:id="94"/>
      <w:bookmarkEnd w:id="95"/>
      <w:bookmarkEnd w:id="96"/>
      <w:bookmarkEnd w:id="97"/>
      <w:bookmarkEnd w:id="98"/>
      <w:bookmarkEnd w:id="99"/>
    </w:p>
    <w:p w14:paraId="04231A14" w14:textId="77777777" w:rsidR="001F4974" w:rsidRDefault="001F4974" w:rsidP="001F4974">
      <w:r>
        <w:t xml:space="preserve">For intra-band contiguous </w:t>
      </w:r>
      <w:r>
        <w:rPr>
          <w:rFonts w:eastAsia="Malgun Gothic"/>
        </w:rPr>
        <w:t>and non-contiguous</w:t>
      </w:r>
      <w:r>
        <w:t xml:space="preserve"> carrier aggregation, the </w:t>
      </w:r>
      <w:r>
        <w:rPr>
          <w:lang w:eastAsia="ja-JP"/>
        </w:rPr>
        <w:t>average of the</w:t>
      </w:r>
      <w:r>
        <w:t xml:space="preserve"> in-band emission</w:t>
      </w:r>
      <w:r>
        <w:rPr>
          <w:lang w:eastAsia="zh-CN"/>
        </w:rPr>
        <w:t xml:space="preserve"> </w:t>
      </w:r>
      <w:r>
        <w:rPr>
          <w:lang w:eastAsia="ja-JP"/>
        </w:rPr>
        <w:t>measurement over 10 sub-frames</w:t>
      </w:r>
      <w:r>
        <w:t xml:space="preserve"> shall not exceed the values specified in Table 6.4A.2.3.2-1 for power class 1 UEs.</w:t>
      </w:r>
    </w:p>
    <w:p w14:paraId="51AC35E6" w14:textId="77777777" w:rsidR="001F4974" w:rsidRDefault="001F4974" w:rsidP="001F4974">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6.4.2.3.2 and are applicable for each CC with all CCs active with non-zero UL RB allocation.</w:t>
      </w:r>
    </w:p>
    <w:p w14:paraId="569CA114" w14:textId="643A10D0" w:rsidR="001F4974" w:rsidRDefault="001F4974" w:rsidP="001F4974">
      <w:pPr>
        <w:pStyle w:val="TH"/>
        <w:keepNext w:val="0"/>
        <w:keepLines w:val="0"/>
      </w:pPr>
      <w:r>
        <w:t>Table 6.4A.2.3.2-1: Requirements for in-band emissions</w:t>
      </w:r>
      <w:ins w:id="100" w:author="Chouli, Hassen" w:date="2025-11-03T14:09:00Z">
        <w:r w:rsidR="00F61D1C">
          <w:t xml:space="preserve"> </w:t>
        </w:r>
      </w:ins>
      <w:r>
        <w:t>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1F4974" w14:paraId="1BC2E22C"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51DC6504" w14:textId="77777777" w:rsidR="001F4974" w:rsidRDefault="001F4974">
            <w:pPr>
              <w:pStyle w:val="TAH"/>
              <w:keepNext w:val="0"/>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0F1C21BF" w14:textId="77777777" w:rsidR="001F4974" w:rsidRDefault="001F4974">
            <w:pPr>
              <w:pStyle w:val="TAH"/>
              <w:keepNext w:val="0"/>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45476751" w14:textId="77777777" w:rsidR="001F4974" w:rsidRDefault="001F4974">
            <w:pPr>
              <w:pStyle w:val="TAH"/>
              <w:keepNext w:val="0"/>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5F535A7A" w14:textId="77777777" w:rsidR="001F4974" w:rsidRDefault="001F4974">
            <w:pPr>
              <w:pStyle w:val="TAH"/>
              <w:keepNext w:val="0"/>
              <w:keepLines w:val="0"/>
              <w:rPr>
                <w:rFonts w:cs="Arial"/>
              </w:rPr>
            </w:pPr>
            <w:r>
              <w:rPr>
                <w:rFonts w:cs="Arial"/>
              </w:rPr>
              <w:t>Applicable Frequencies</w:t>
            </w:r>
          </w:p>
        </w:tc>
      </w:tr>
      <w:tr w:rsidR="001F4974" w14:paraId="7BB06D34"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hideMark/>
          </w:tcPr>
          <w:p w14:paraId="1E6B8263" w14:textId="77777777" w:rsidR="001F4974" w:rsidRDefault="001F4974">
            <w:pPr>
              <w:pStyle w:val="TAH"/>
              <w:keepNext w:val="0"/>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1D75BF9F" w14:textId="77777777" w:rsidR="001F4974" w:rsidRDefault="001F4974">
            <w:pPr>
              <w:pStyle w:val="TAC"/>
              <w:keepNext w:val="0"/>
              <w:keepLines w:val="0"/>
            </w:pPr>
            <w: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4944FE51" w14:textId="77777777" w:rsidR="001F4974" w:rsidRDefault="00627CEA">
            <w:pPr>
              <w:pStyle w:val="TAC"/>
              <w:keepNext w:val="0"/>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76DD552B" w14:textId="77777777" w:rsidR="001F4974" w:rsidRDefault="001F4974">
            <w:pPr>
              <w:pStyle w:val="TAC"/>
              <w:keepNext w:val="0"/>
              <w:keepLines w:val="0"/>
            </w:pPr>
            <w:r>
              <w:t>Any non-allocated RB in allocated component carrier and not allocated component carriers</w:t>
            </w:r>
          </w:p>
          <w:p w14:paraId="24195A78" w14:textId="77777777" w:rsidR="001F4974" w:rsidRDefault="001F4974">
            <w:pPr>
              <w:pStyle w:val="TAC"/>
              <w:keepNext w:val="0"/>
              <w:keepLines w:val="0"/>
            </w:pPr>
            <w:r>
              <w:t>(NOTE 2)</w:t>
            </w:r>
          </w:p>
        </w:tc>
      </w:tr>
      <w:tr w:rsidR="001F4974" w14:paraId="468E8951" w14:textId="77777777" w:rsidTr="001F4974">
        <w:trPr>
          <w:jc w:val="center"/>
        </w:trPr>
        <w:tc>
          <w:tcPr>
            <w:tcW w:w="582" w:type="pct"/>
            <w:tcBorders>
              <w:top w:val="single" w:sz="4" w:space="0" w:color="auto"/>
              <w:left w:val="single" w:sz="4" w:space="0" w:color="auto"/>
              <w:bottom w:val="nil"/>
              <w:right w:val="single" w:sz="4" w:space="0" w:color="auto"/>
            </w:tcBorders>
          </w:tcPr>
          <w:p w14:paraId="3A5A6C43" w14:textId="77777777" w:rsidR="001F4974" w:rsidRDefault="001F4974">
            <w:pPr>
              <w:pStyle w:val="TAH"/>
              <w:keepNext w:val="0"/>
              <w:keepLines w:val="0"/>
              <w:rPr>
                <w:rFonts w:cs="Arial"/>
              </w:rPr>
            </w:pPr>
          </w:p>
        </w:tc>
        <w:tc>
          <w:tcPr>
            <w:tcW w:w="278" w:type="pct"/>
            <w:tcBorders>
              <w:top w:val="single" w:sz="4" w:space="0" w:color="auto"/>
              <w:left w:val="single" w:sz="4" w:space="0" w:color="auto"/>
              <w:bottom w:val="nil"/>
              <w:right w:val="single" w:sz="4" w:space="0" w:color="auto"/>
            </w:tcBorders>
          </w:tcPr>
          <w:p w14:paraId="39F8104B" w14:textId="77777777" w:rsidR="001F4974" w:rsidRDefault="001F4974">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tcPr>
          <w:p w14:paraId="7C95F1CC" w14:textId="77777777" w:rsidR="001F4974" w:rsidRDefault="001F4974">
            <w:pPr>
              <w:pStyle w:val="TAC"/>
              <w:keepNext w:val="0"/>
              <w:keepLines w:val="0"/>
            </w:pPr>
          </w:p>
        </w:tc>
        <w:tc>
          <w:tcPr>
            <w:tcW w:w="1150" w:type="pct"/>
            <w:tcBorders>
              <w:top w:val="single" w:sz="4" w:space="0" w:color="auto"/>
              <w:left w:val="single" w:sz="4" w:space="0" w:color="auto"/>
              <w:bottom w:val="single" w:sz="4" w:space="0" w:color="auto"/>
              <w:right w:val="single" w:sz="4" w:space="0" w:color="auto"/>
            </w:tcBorders>
            <w:hideMark/>
          </w:tcPr>
          <w:p w14:paraId="1F6A162C" w14:textId="77777777" w:rsidR="001F4974" w:rsidRDefault="001F4974">
            <w:pPr>
              <w:pStyle w:val="TAC"/>
              <w:keepNext w:val="0"/>
              <w:keepLines w:val="0"/>
            </w:pPr>
            <w: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43E16196" w14:textId="77777777" w:rsidR="001F4974" w:rsidRDefault="001F4974">
            <w:pPr>
              <w:pStyle w:val="TAC"/>
              <w:keepNext w:val="0"/>
              <w:keepLines w:val="0"/>
            </w:pPr>
            <w:r>
              <w:t>Output Power for FR2-2</w:t>
            </w:r>
          </w:p>
        </w:tc>
        <w:tc>
          <w:tcPr>
            <w:tcW w:w="935" w:type="pct"/>
            <w:tcBorders>
              <w:top w:val="single" w:sz="4" w:space="0" w:color="auto"/>
              <w:left w:val="single" w:sz="4" w:space="0" w:color="auto"/>
              <w:bottom w:val="nil"/>
              <w:right w:val="single" w:sz="4" w:space="0" w:color="auto"/>
            </w:tcBorders>
          </w:tcPr>
          <w:p w14:paraId="38699BE6" w14:textId="77777777" w:rsidR="001F4974" w:rsidRDefault="001F4974">
            <w:pPr>
              <w:pStyle w:val="TAC"/>
              <w:keepNext w:val="0"/>
              <w:keepLines w:val="0"/>
            </w:pPr>
          </w:p>
        </w:tc>
      </w:tr>
      <w:tr w:rsidR="001F4974" w14:paraId="37C67473"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6536BC32" w14:textId="77777777" w:rsidR="001F4974" w:rsidRDefault="001F4974">
            <w:pPr>
              <w:pStyle w:val="TAH"/>
              <w:keepNext w:val="0"/>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7FDEA6D9" w14:textId="77777777" w:rsidR="001F4974" w:rsidRDefault="001F4974">
            <w:pPr>
              <w:pStyle w:val="TAC"/>
              <w:keepNext w:val="0"/>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1BB3C720" w14:textId="77777777" w:rsidR="001F4974" w:rsidRDefault="001F4974">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5AEAC681" w14:textId="77777777" w:rsidR="001F4974" w:rsidRDefault="001F4974">
            <w:pPr>
              <w:pStyle w:val="TAC"/>
              <w:keepNext w:val="0"/>
              <w:keepLines w:val="0"/>
            </w:pPr>
            <w:r>
              <w:t>Output power &gt; 27 dBm</w:t>
            </w:r>
          </w:p>
        </w:tc>
        <w:tc>
          <w:tcPr>
            <w:tcW w:w="1150" w:type="pct"/>
            <w:tcBorders>
              <w:top w:val="single" w:sz="4" w:space="0" w:color="auto"/>
              <w:left w:val="single" w:sz="4" w:space="0" w:color="auto"/>
              <w:bottom w:val="single" w:sz="4" w:space="0" w:color="auto"/>
              <w:right w:val="single" w:sz="4" w:space="0" w:color="auto"/>
            </w:tcBorders>
            <w:hideMark/>
          </w:tcPr>
          <w:p w14:paraId="7BCE1F52" w14:textId="77777777" w:rsidR="001F4974" w:rsidRDefault="001F4974">
            <w:pPr>
              <w:pStyle w:val="TAC"/>
              <w:keepNext w:val="0"/>
              <w:keepLines w:val="0"/>
            </w:pPr>
            <w:r>
              <w:t>&gt; 23.4 dBm</w:t>
            </w:r>
          </w:p>
        </w:tc>
        <w:tc>
          <w:tcPr>
            <w:tcW w:w="935" w:type="pct"/>
            <w:tcBorders>
              <w:top w:val="single" w:sz="4" w:space="0" w:color="auto"/>
              <w:left w:val="single" w:sz="4" w:space="0" w:color="auto"/>
              <w:bottom w:val="nil"/>
              <w:right w:val="single" w:sz="4" w:space="0" w:color="auto"/>
            </w:tcBorders>
            <w:hideMark/>
          </w:tcPr>
          <w:p w14:paraId="2D94928A" w14:textId="77777777" w:rsidR="001F4974" w:rsidRDefault="001F4974">
            <w:pPr>
              <w:pStyle w:val="TAC"/>
              <w:keepNext w:val="0"/>
              <w:keepLines w:val="0"/>
            </w:pPr>
            <w:r>
              <w:t>Image frequencies (NOTES 2, 3)</w:t>
            </w:r>
          </w:p>
        </w:tc>
      </w:tr>
      <w:tr w:rsidR="001F4974" w14:paraId="79EF23E3"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536E4215" w14:textId="77777777" w:rsidR="001F4974" w:rsidRDefault="001F4974"/>
        </w:tc>
        <w:tc>
          <w:tcPr>
            <w:tcW w:w="278" w:type="pct"/>
            <w:tcBorders>
              <w:top w:val="nil"/>
              <w:left w:val="single" w:sz="4" w:space="0" w:color="auto"/>
              <w:bottom w:val="single" w:sz="4" w:space="0" w:color="auto"/>
              <w:right w:val="single" w:sz="4" w:space="0" w:color="auto"/>
            </w:tcBorders>
            <w:hideMark/>
          </w:tcPr>
          <w:p w14:paraId="47EA0575"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77E02D92" w14:textId="77777777" w:rsidR="001F4974" w:rsidRDefault="001F4974">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6E413299" w14:textId="77777777" w:rsidR="001F4974" w:rsidRDefault="001F4974">
            <w:pPr>
              <w:pStyle w:val="TAC"/>
              <w:keepNext w:val="0"/>
              <w:keepLines w:val="0"/>
            </w:pPr>
            <w:r>
              <w:t>Output power ≤ 27 dBm</w:t>
            </w:r>
          </w:p>
        </w:tc>
        <w:tc>
          <w:tcPr>
            <w:tcW w:w="1150" w:type="pct"/>
            <w:tcBorders>
              <w:top w:val="single" w:sz="4" w:space="0" w:color="auto"/>
              <w:left w:val="single" w:sz="4" w:space="0" w:color="auto"/>
              <w:bottom w:val="single" w:sz="4" w:space="0" w:color="auto"/>
              <w:right w:val="single" w:sz="4" w:space="0" w:color="auto"/>
            </w:tcBorders>
            <w:hideMark/>
          </w:tcPr>
          <w:p w14:paraId="563EFB76" w14:textId="77777777" w:rsidR="001F4974" w:rsidRDefault="001F4974">
            <w:pPr>
              <w:pStyle w:val="TAC"/>
              <w:keepNext w:val="0"/>
              <w:keepLines w:val="0"/>
            </w:pPr>
            <w:r>
              <w:t>≤ 23.4 dBm</w:t>
            </w:r>
          </w:p>
        </w:tc>
        <w:tc>
          <w:tcPr>
            <w:tcW w:w="935" w:type="pct"/>
            <w:tcBorders>
              <w:top w:val="nil"/>
              <w:left w:val="single" w:sz="4" w:space="0" w:color="auto"/>
              <w:bottom w:val="single" w:sz="4" w:space="0" w:color="auto"/>
              <w:right w:val="single" w:sz="4" w:space="0" w:color="auto"/>
            </w:tcBorders>
            <w:hideMark/>
          </w:tcPr>
          <w:p w14:paraId="4941BCA7" w14:textId="77777777" w:rsidR="001F4974" w:rsidRDefault="001F4974"/>
        </w:tc>
      </w:tr>
      <w:tr w:rsidR="001F4974" w14:paraId="4CA686D2"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6640B7C5" w14:textId="77777777" w:rsidR="001F4974" w:rsidRDefault="001F4974">
            <w:pPr>
              <w:pStyle w:val="TAH"/>
              <w:keepNext w:val="0"/>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5BD6E797" w14:textId="77777777" w:rsidR="001F4974" w:rsidRDefault="001F4974">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E7F82B1" w14:textId="77777777" w:rsidR="001F4974" w:rsidRDefault="001F4974">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5CC59D49" w14:textId="77777777" w:rsidR="001F4974" w:rsidRDefault="001F4974">
            <w:pPr>
              <w:pStyle w:val="TAC"/>
              <w:keepNext w:val="0"/>
              <w:keepLines w:val="0"/>
            </w:pPr>
            <w:r>
              <w:t>Output power &gt; 17 dBm</w:t>
            </w:r>
          </w:p>
        </w:tc>
        <w:tc>
          <w:tcPr>
            <w:tcW w:w="1150" w:type="pct"/>
            <w:tcBorders>
              <w:top w:val="single" w:sz="4" w:space="0" w:color="auto"/>
              <w:left w:val="single" w:sz="4" w:space="0" w:color="auto"/>
              <w:bottom w:val="single" w:sz="4" w:space="0" w:color="auto"/>
              <w:right w:val="single" w:sz="4" w:space="0" w:color="auto"/>
            </w:tcBorders>
            <w:hideMark/>
          </w:tcPr>
          <w:p w14:paraId="242FE352" w14:textId="77777777" w:rsidR="001F4974" w:rsidRDefault="001F4974">
            <w:pPr>
              <w:pStyle w:val="TAC"/>
              <w:keepNext w:val="0"/>
              <w:keepLines w:val="0"/>
            </w:pPr>
            <w:r>
              <w:t>&gt; 13.4 dBm</w:t>
            </w:r>
          </w:p>
        </w:tc>
        <w:tc>
          <w:tcPr>
            <w:tcW w:w="935" w:type="pct"/>
            <w:tcBorders>
              <w:top w:val="single" w:sz="4" w:space="0" w:color="auto"/>
              <w:left w:val="single" w:sz="4" w:space="0" w:color="auto"/>
              <w:bottom w:val="nil"/>
              <w:right w:val="single" w:sz="4" w:space="0" w:color="auto"/>
            </w:tcBorders>
            <w:hideMark/>
          </w:tcPr>
          <w:p w14:paraId="5C30868C" w14:textId="77777777" w:rsidR="001F4974" w:rsidRDefault="001F4974">
            <w:pPr>
              <w:pStyle w:val="TAC"/>
              <w:keepNext w:val="0"/>
              <w:keepLines w:val="0"/>
            </w:pPr>
            <w:r>
              <w:t>Carrier frequency (NOTES 4, 5)</w:t>
            </w:r>
          </w:p>
        </w:tc>
      </w:tr>
      <w:tr w:rsidR="001F4974" w14:paraId="2ACC49DD"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2B8EF796" w14:textId="77777777" w:rsidR="001F4974" w:rsidRDefault="001F4974"/>
        </w:tc>
        <w:tc>
          <w:tcPr>
            <w:tcW w:w="278" w:type="pct"/>
            <w:tcBorders>
              <w:top w:val="nil"/>
              <w:left w:val="single" w:sz="4" w:space="0" w:color="auto"/>
              <w:bottom w:val="single" w:sz="4" w:space="0" w:color="auto"/>
              <w:right w:val="single" w:sz="4" w:space="0" w:color="auto"/>
            </w:tcBorders>
            <w:hideMark/>
          </w:tcPr>
          <w:p w14:paraId="26BD1268"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3E77DC40" w14:textId="77777777" w:rsidR="001F4974" w:rsidRDefault="001F4974">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17494D22" w14:textId="77777777" w:rsidR="001F4974" w:rsidRDefault="001F4974">
            <w:pPr>
              <w:pStyle w:val="TAC"/>
              <w:keepNext w:val="0"/>
              <w:keepLines w:val="0"/>
            </w:pPr>
            <w:r>
              <w:t>4 dBm ≤ Output power ≤ 17 dBm</w:t>
            </w:r>
          </w:p>
        </w:tc>
        <w:tc>
          <w:tcPr>
            <w:tcW w:w="1150" w:type="pct"/>
            <w:tcBorders>
              <w:top w:val="single" w:sz="4" w:space="0" w:color="auto"/>
              <w:left w:val="single" w:sz="4" w:space="0" w:color="auto"/>
              <w:bottom w:val="single" w:sz="4" w:space="0" w:color="auto"/>
              <w:right w:val="single" w:sz="4" w:space="0" w:color="auto"/>
            </w:tcBorders>
            <w:hideMark/>
          </w:tcPr>
          <w:p w14:paraId="7220C892" w14:textId="77777777" w:rsidR="001F4974" w:rsidRDefault="001F4974">
            <w:pPr>
              <w:pStyle w:val="TAC"/>
              <w:keepNext w:val="0"/>
              <w:keepLines w:val="0"/>
            </w:pPr>
            <w:r>
              <w:t>0.4 dBm ≤ Output power ≤ 13.4 dBm</w:t>
            </w:r>
          </w:p>
        </w:tc>
        <w:tc>
          <w:tcPr>
            <w:tcW w:w="935" w:type="pct"/>
            <w:tcBorders>
              <w:top w:val="nil"/>
              <w:left w:val="single" w:sz="4" w:space="0" w:color="auto"/>
              <w:bottom w:val="single" w:sz="4" w:space="0" w:color="auto"/>
              <w:right w:val="single" w:sz="4" w:space="0" w:color="auto"/>
            </w:tcBorders>
            <w:hideMark/>
          </w:tcPr>
          <w:p w14:paraId="6EBB8438" w14:textId="77777777" w:rsidR="001F4974" w:rsidRDefault="001F4974"/>
        </w:tc>
      </w:tr>
      <w:tr w:rsidR="001F4974" w14:paraId="2BAF2601" w14:textId="77777777" w:rsidTr="001F497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A3A5DF3"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2C333C19"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49558A2"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3076189E"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3D9B301A"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059132F6" w14:textId="44D9A381"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01" w:author="Chouli, Hassen" w:date="2025-11-03T14:09:00Z">
              <w:r w:rsidDel="00F61D1C">
                <w:rPr>
                  <w:szCs w:val="18"/>
                </w:rPr>
                <w:delText>3</w:delText>
              </w:r>
            </w:del>
            <w:ins w:id="102" w:author="Chouli, Hassen" w:date="2025-11-03T14:09:00Z">
              <w:r w:rsidR="00F61D1C">
                <w:rPr>
                  <w:szCs w:val="18"/>
                </w:rPr>
                <w:t>1</w:t>
              </w:r>
            </w:ins>
            <w:r>
              <w:rPr>
                <w:szCs w:val="18"/>
              </w:rPr>
              <w:t>-1).</w:t>
            </w:r>
          </w:p>
          <w:p w14:paraId="2E5CAEDB"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34ACD6D5"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65BA89F6"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404B8160"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7951BDF1" w14:textId="77777777" w:rsidR="001F4974" w:rsidRDefault="001F4974" w:rsidP="001F4974"/>
    <w:p w14:paraId="4FF0AEA0" w14:textId="77777777" w:rsidR="001F4974" w:rsidRDefault="001F4974" w:rsidP="001F4974">
      <w:pPr>
        <w:pStyle w:val="Heading5"/>
        <w:keepNext w:val="0"/>
        <w:keepLines w:val="0"/>
      </w:pPr>
      <w:bookmarkStart w:id="103" w:name="_Toc209442153"/>
      <w:bookmarkStart w:id="104" w:name="_Toc193193902"/>
      <w:bookmarkStart w:id="105" w:name="_Toc193191954"/>
      <w:bookmarkStart w:id="106" w:name="_Toc187239040"/>
      <w:bookmarkStart w:id="107" w:name="_Toc183182499"/>
      <w:bookmarkStart w:id="108" w:name="_Toc176611503"/>
      <w:r>
        <w:t>6.4A.2.3.3</w:t>
      </w:r>
      <w:r>
        <w:tab/>
      </w:r>
      <w:proofErr w:type="spellStart"/>
      <w:r>
        <w:t>Inband</w:t>
      </w:r>
      <w:proofErr w:type="spellEnd"/>
      <w:r>
        <w:t xml:space="preserve"> emissions for power class 2</w:t>
      </w:r>
      <w:bookmarkEnd w:id="103"/>
      <w:bookmarkEnd w:id="104"/>
      <w:bookmarkEnd w:id="105"/>
      <w:bookmarkEnd w:id="106"/>
      <w:bookmarkEnd w:id="107"/>
      <w:bookmarkEnd w:id="108"/>
    </w:p>
    <w:p w14:paraId="5F681580" w14:textId="77777777" w:rsidR="001F4974" w:rsidRDefault="001F4974" w:rsidP="001F4974">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6.4A.2.3.3-1 for power class 2.</w:t>
      </w:r>
    </w:p>
    <w:p w14:paraId="370DC67D" w14:textId="77777777" w:rsidR="001F4974" w:rsidRDefault="001F4974" w:rsidP="001F4974">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6.4.2.3.3 and are applicable for each CC with all CCs active with non-zero UL RB allocation.</w:t>
      </w:r>
    </w:p>
    <w:p w14:paraId="26846DF9" w14:textId="77777777" w:rsidR="001F4974" w:rsidRDefault="001F4974" w:rsidP="001F4974">
      <w:pPr>
        <w:pStyle w:val="TH"/>
        <w:keepLines w:val="0"/>
      </w:pPr>
      <w:r>
        <w:t>Table 6.4A.2.3.3-1: Requirements for in-band emissions for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1F4974" w14:paraId="7A7A3DD2"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417BA4A7" w14:textId="77777777" w:rsidR="001F4974" w:rsidRDefault="001F4974">
            <w:pPr>
              <w:pStyle w:val="TAH"/>
              <w:keepLines w:val="0"/>
              <w:rPr>
                <w:i/>
                <w:iCs/>
              </w:rPr>
            </w:pPr>
            <w: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3F68612D" w14:textId="77777777" w:rsidR="001F4974" w:rsidRDefault="001F4974">
            <w:pPr>
              <w:pStyle w:val="TAH"/>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2264D244"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10E34928" w14:textId="77777777" w:rsidR="001F4974" w:rsidRDefault="001F4974">
            <w:pPr>
              <w:pStyle w:val="TAH"/>
              <w:keepLines w:val="0"/>
              <w:rPr>
                <w:rFonts w:cs="Arial"/>
              </w:rPr>
            </w:pPr>
            <w:r>
              <w:rPr>
                <w:rFonts w:cs="Arial"/>
              </w:rPr>
              <w:t>Applicable Frequencies</w:t>
            </w:r>
          </w:p>
        </w:tc>
      </w:tr>
      <w:tr w:rsidR="001F4974" w14:paraId="64F1A529"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hideMark/>
          </w:tcPr>
          <w:p w14:paraId="3EA2ADA1" w14:textId="77777777" w:rsidR="001F4974" w:rsidRDefault="001F4974">
            <w:pPr>
              <w:pStyle w:val="TAH"/>
              <w:keepLines w:val="0"/>
            </w:pPr>
            <w:r>
              <w:t>General</w:t>
            </w:r>
          </w:p>
        </w:tc>
        <w:tc>
          <w:tcPr>
            <w:tcW w:w="278" w:type="pct"/>
            <w:tcBorders>
              <w:top w:val="single" w:sz="4" w:space="0" w:color="auto"/>
              <w:left w:val="single" w:sz="4" w:space="0" w:color="auto"/>
              <w:bottom w:val="single" w:sz="4" w:space="0" w:color="auto"/>
              <w:right w:val="single" w:sz="4" w:space="0" w:color="auto"/>
            </w:tcBorders>
            <w:hideMark/>
          </w:tcPr>
          <w:p w14:paraId="01EBDB93" w14:textId="77777777" w:rsidR="001F4974" w:rsidRDefault="001F4974">
            <w:pPr>
              <w:pStyle w:val="TAC"/>
              <w:keepLines w:val="0"/>
              <w:rPr>
                <w:rFonts w:cs="Arial"/>
              </w:rPr>
            </w:pPr>
            <w:r>
              <w:rPr>
                <w:rFonts w:cs="Arial"/>
              </w:rP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505340F6" w14:textId="77777777" w:rsidR="001F4974" w:rsidRDefault="00627CEA">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24EFFDCE" w14:textId="77777777" w:rsidR="001F4974" w:rsidRDefault="001F4974">
            <w:pPr>
              <w:pStyle w:val="TAC"/>
              <w:keepLines w:val="0"/>
              <w:rPr>
                <w:rFonts w:cs="Arial"/>
              </w:rPr>
            </w:pPr>
            <w:r>
              <w:rPr>
                <w:rFonts w:cs="Arial"/>
              </w:rPr>
              <w:t>Any non-allocated RB in allocated component carrier and not allocated component carriers</w:t>
            </w:r>
          </w:p>
          <w:p w14:paraId="25E8898D" w14:textId="77777777" w:rsidR="001F4974" w:rsidRDefault="001F4974">
            <w:pPr>
              <w:pStyle w:val="TAC"/>
              <w:keepLines w:val="0"/>
              <w:rPr>
                <w:rFonts w:cs="Arial"/>
              </w:rPr>
            </w:pPr>
            <w:r>
              <w:rPr>
                <w:rFonts w:cs="Arial"/>
              </w:rPr>
              <w:t>(NOTE 2)</w:t>
            </w:r>
          </w:p>
        </w:tc>
      </w:tr>
      <w:tr w:rsidR="001F4974" w14:paraId="110E5F7A" w14:textId="77777777" w:rsidTr="001F4974">
        <w:trPr>
          <w:jc w:val="center"/>
        </w:trPr>
        <w:tc>
          <w:tcPr>
            <w:tcW w:w="582" w:type="pct"/>
            <w:tcBorders>
              <w:top w:val="single" w:sz="4" w:space="0" w:color="auto"/>
              <w:left w:val="single" w:sz="4" w:space="0" w:color="auto"/>
              <w:bottom w:val="nil"/>
              <w:right w:val="single" w:sz="4" w:space="0" w:color="auto"/>
            </w:tcBorders>
          </w:tcPr>
          <w:p w14:paraId="255A05EA" w14:textId="77777777" w:rsidR="001F4974" w:rsidRDefault="001F4974">
            <w:pPr>
              <w:pStyle w:val="TAH"/>
              <w:keepNext w:val="0"/>
              <w:keepLines w:val="0"/>
            </w:pPr>
          </w:p>
        </w:tc>
        <w:tc>
          <w:tcPr>
            <w:tcW w:w="278" w:type="pct"/>
            <w:tcBorders>
              <w:top w:val="single" w:sz="4" w:space="0" w:color="auto"/>
              <w:left w:val="single" w:sz="4" w:space="0" w:color="auto"/>
              <w:bottom w:val="nil"/>
              <w:right w:val="single" w:sz="4" w:space="0" w:color="auto"/>
            </w:tcBorders>
          </w:tcPr>
          <w:p w14:paraId="09A1AAB1" w14:textId="77777777" w:rsidR="001F4974" w:rsidRDefault="001F4974">
            <w:pPr>
              <w:pStyle w:val="TAC"/>
              <w:keepNext w:val="0"/>
              <w:keepLines w:val="0"/>
              <w:rPr>
                <w:rFonts w:cs="Arial"/>
              </w:rPr>
            </w:pPr>
          </w:p>
        </w:tc>
        <w:tc>
          <w:tcPr>
            <w:tcW w:w="905" w:type="pct"/>
            <w:tcBorders>
              <w:top w:val="single" w:sz="4" w:space="0" w:color="auto"/>
              <w:left w:val="single" w:sz="4" w:space="0" w:color="auto"/>
              <w:bottom w:val="single" w:sz="4" w:space="0" w:color="auto"/>
              <w:right w:val="single" w:sz="4" w:space="0" w:color="auto"/>
            </w:tcBorders>
          </w:tcPr>
          <w:p w14:paraId="1A1E031F" w14:textId="77777777" w:rsidR="001F4974" w:rsidRDefault="001F4974">
            <w:pPr>
              <w:pStyle w:val="TAC"/>
              <w:keepNext w:val="0"/>
              <w:keepLines w:val="0"/>
              <w:rPr>
                <w:rFonts w:cs="Arial"/>
              </w:rPr>
            </w:pPr>
          </w:p>
        </w:tc>
        <w:tc>
          <w:tcPr>
            <w:tcW w:w="1150" w:type="pct"/>
            <w:tcBorders>
              <w:top w:val="single" w:sz="4" w:space="0" w:color="auto"/>
              <w:left w:val="single" w:sz="4" w:space="0" w:color="auto"/>
              <w:bottom w:val="single" w:sz="4" w:space="0" w:color="auto"/>
              <w:right w:val="single" w:sz="4" w:space="0" w:color="auto"/>
            </w:tcBorders>
            <w:hideMark/>
          </w:tcPr>
          <w:p w14:paraId="0C6A864B" w14:textId="77777777" w:rsidR="001F4974" w:rsidRDefault="001F4974">
            <w:pPr>
              <w:pStyle w:val="TAL"/>
              <w:keepNext w:val="0"/>
              <w:keepLines w:val="0"/>
              <w:jc w:val="center"/>
              <w:rPr>
                <w:rFonts w:cs="Arial"/>
              </w:rPr>
            </w:pPr>
            <w:r>
              <w:rPr>
                <w:rFonts w:cs="Arial"/>
              </w:rP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6DAEB067" w14:textId="77777777" w:rsidR="001F4974" w:rsidRDefault="001F4974">
            <w:pPr>
              <w:pStyle w:val="TAL"/>
              <w:keepNext w:val="0"/>
              <w:keepLines w:val="0"/>
              <w:jc w:val="center"/>
              <w:rPr>
                <w:rFonts w:cs="Arial"/>
              </w:rPr>
            </w:pPr>
            <w:r>
              <w:rPr>
                <w:rFonts w:cs="Arial"/>
              </w:rPr>
              <w:t>Output Power for FR2-2</w:t>
            </w:r>
          </w:p>
        </w:tc>
        <w:tc>
          <w:tcPr>
            <w:tcW w:w="935" w:type="pct"/>
            <w:tcBorders>
              <w:top w:val="single" w:sz="4" w:space="0" w:color="auto"/>
              <w:left w:val="single" w:sz="4" w:space="0" w:color="auto"/>
              <w:bottom w:val="nil"/>
              <w:right w:val="single" w:sz="4" w:space="0" w:color="auto"/>
            </w:tcBorders>
          </w:tcPr>
          <w:p w14:paraId="61B2525B" w14:textId="77777777" w:rsidR="001F4974" w:rsidRDefault="001F4974">
            <w:pPr>
              <w:pStyle w:val="TAC"/>
              <w:keepNext w:val="0"/>
              <w:keepLines w:val="0"/>
              <w:rPr>
                <w:rFonts w:cs="Arial"/>
              </w:rPr>
            </w:pPr>
          </w:p>
        </w:tc>
      </w:tr>
      <w:tr w:rsidR="001F4974" w14:paraId="26FFAEB3"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6F718CCE" w14:textId="77777777" w:rsidR="001F4974" w:rsidRDefault="001F4974">
            <w:pPr>
              <w:pStyle w:val="TAH"/>
              <w:keepNext w:val="0"/>
              <w:keepLines w:val="0"/>
            </w:pPr>
            <w:r>
              <w:t>IQ Image</w:t>
            </w:r>
          </w:p>
        </w:tc>
        <w:tc>
          <w:tcPr>
            <w:tcW w:w="278" w:type="pct"/>
            <w:tcBorders>
              <w:top w:val="single" w:sz="4" w:space="0" w:color="auto"/>
              <w:left w:val="single" w:sz="4" w:space="0" w:color="auto"/>
              <w:bottom w:val="nil"/>
              <w:right w:val="single" w:sz="4" w:space="0" w:color="auto"/>
            </w:tcBorders>
            <w:hideMark/>
          </w:tcPr>
          <w:p w14:paraId="7233B198" w14:textId="77777777" w:rsidR="001F4974" w:rsidRDefault="001F4974">
            <w:pPr>
              <w:pStyle w:val="TAC"/>
              <w:keepNext w:val="0"/>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hideMark/>
          </w:tcPr>
          <w:p w14:paraId="443110AD" w14:textId="77777777" w:rsidR="001F4974" w:rsidRDefault="001F4974">
            <w:pPr>
              <w:pStyle w:val="TAC"/>
              <w:keepNext w:val="0"/>
              <w:keepLines w:val="0"/>
              <w:rPr>
                <w:rFonts w:cs="Arial"/>
              </w:rPr>
            </w:pPr>
            <w:r>
              <w:rPr>
                <w:rFonts w:cs="Arial"/>
              </w:rPr>
              <w:t>-25</w:t>
            </w:r>
          </w:p>
        </w:tc>
        <w:tc>
          <w:tcPr>
            <w:tcW w:w="1150" w:type="pct"/>
            <w:tcBorders>
              <w:top w:val="single" w:sz="4" w:space="0" w:color="auto"/>
              <w:left w:val="single" w:sz="4" w:space="0" w:color="auto"/>
              <w:bottom w:val="single" w:sz="4" w:space="0" w:color="auto"/>
              <w:right w:val="single" w:sz="4" w:space="0" w:color="auto"/>
            </w:tcBorders>
            <w:hideMark/>
          </w:tcPr>
          <w:p w14:paraId="29598B73" w14:textId="77777777" w:rsidR="001F4974" w:rsidRDefault="001F4974">
            <w:pPr>
              <w:pStyle w:val="TAL"/>
              <w:keepNext w:val="0"/>
              <w:keepLines w:val="0"/>
              <w:jc w:val="center"/>
              <w:rPr>
                <w:rFonts w:cs="Arial"/>
              </w:rPr>
            </w:pPr>
            <w:r>
              <w:rPr>
                <w:rFonts w:cs="Arial"/>
              </w:rPr>
              <w:t>Output power &gt; 16 dBm</w:t>
            </w:r>
          </w:p>
        </w:tc>
        <w:tc>
          <w:tcPr>
            <w:tcW w:w="1150" w:type="pct"/>
            <w:tcBorders>
              <w:top w:val="single" w:sz="4" w:space="0" w:color="auto"/>
              <w:left w:val="single" w:sz="4" w:space="0" w:color="auto"/>
              <w:bottom w:val="single" w:sz="4" w:space="0" w:color="auto"/>
              <w:right w:val="single" w:sz="4" w:space="0" w:color="auto"/>
            </w:tcBorders>
            <w:hideMark/>
          </w:tcPr>
          <w:p w14:paraId="6B478302" w14:textId="77777777" w:rsidR="001F4974" w:rsidRDefault="001F4974">
            <w:pPr>
              <w:pStyle w:val="TAL"/>
              <w:keepNext w:val="0"/>
              <w:keepLines w:val="0"/>
              <w:jc w:val="center"/>
              <w:rPr>
                <w:rFonts w:cs="Arial"/>
              </w:rPr>
            </w:pPr>
            <w:r>
              <w:rPr>
                <w:rFonts w:cs="Arial"/>
              </w:rPr>
              <w:t>Output power &gt; 15.8 dBm</w:t>
            </w:r>
          </w:p>
        </w:tc>
        <w:tc>
          <w:tcPr>
            <w:tcW w:w="935" w:type="pct"/>
            <w:tcBorders>
              <w:top w:val="single" w:sz="4" w:space="0" w:color="auto"/>
              <w:left w:val="single" w:sz="4" w:space="0" w:color="auto"/>
              <w:bottom w:val="nil"/>
              <w:right w:val="single" w:sz="4" w:space="0" w:color="auto"/>
            </w:tcBorders>
            <w:hideMark/>
          </w:tcPr>
          <w:p w14:paraId="3179C177" w14:textId="77777777" w:rsidR="001F4974" w:rsidRDefault="001F4974">
            <w:pPr>
              <w:pStyle w:val="TAC"/>
              <w:keepNext w:val="0"/>
              <w:keepLines w:val="0"/>
              <w:rPr>
                <w:rFonts w:cs="Arial"/>
              </w:rPr>
            </w:pPr>
            <w:r>
              <w:rPr>
                <w:rFonts w:cs="Arial"/>
              </w:rPr>
              <w:t>Image frequencies (NOTES 2, 3)</w:t>
            </w:r>
          </w:p>
        </w:tc>
      </w:tr>
      <w:tr w:rsidR="001F4974" w14:paraId="662DF8C9"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39DDD2E8" w14:textId="77777777" w:rsidR="001F4974" w:rsidRDefault="001F4974">
            <w:pPr>
              <w:rPr>
                <w:rFonts w:cs="Arial"/>
              </w:rPr>
            </w:pPr>
          </w:p>
        </w:tc>
        <w:tc>
          <w:tcPr>
            <w:tcW w:w="278" w:type="pct"/>
            <w:tcBorders>
              <w:top w:val="nil"/>
              <w:left w:val="single" w:sz="4" w:space="0" w:color="auto"/>
              <w:bottom w:val="single" w:sz="4" w:space="0" w:color="auto"/>
              <w:right w:val="single" w:sz="4" w:space="0" w:color="auto"/>
            </w:tcBorders>
            <w:hideMark/>
          </w:tcPr>
          <w:p w14:paraId="0DF0EBDF"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6E957877" w14:textId="77777777" w:rsidR="001F4974" w:rsidRDefault="001F4974">
            <w:pPr>
              <w:pStyle w:val="TAC"/>
              <w:keepNext w:val="0"/>
              <w:keepLines w:val="0"/>
              <w:rPr>
                <w:rFonts w:cs="Arial"/>
              </w:rPr>
            </w:pPr>
            <w:r>
              <w:rPr>
                <w:rFonts w:cs="Arial"/>
              </w:rPr>
              <w:t>-20</w:t>
            </w:r>
          </w:p>
        </w:tc>
        <w:tc>
          <w:tcPr>
            <w:tcW w:w="1150" w:type="pct"/>
            <w:tcBorders>
              <w:top w:val="single" w:sz="4" w:space="0" w:color="auto"/>
              <w:left w:val="single" w:sz="4" w:space="0" w:color="auto"/>
              <w:bottom w:val="single" w:sz="4" w:space="0" w:color="auto"/>
              <w:right w:val="single" w:sz="4" w:space="0" w:color="auto"/>
            </w:tcBorders>
            <w:hideMark/>
          </w:tcPr>
          <w:p w14:paraId="773B5EBE" w14:textId="77777777" w:rsidR="001F4974" w:rsidRDefault="001F4974">
            <w:pPr>
              <w:pStyle w:val="TAL"/>
              <w:keepNext w:val="0"/>
              <w:keepLines w:val="0"/>
              <w:jc w:val="center"/>
              <w:rPr>
                <w:rFonts w:cs="Arial"/>
              </w:rPr>
            </w:pPr>
            <w:r>
              <w:rPr>
                <w:rFonts w:cs="Arial"/>
              </w:rPr>
              <w:t>Output power ≤ 16 dBm</w:t>
            </w:r>
          </w:p>
        </w:tc>
        <w:tc>
          <w:tcPr>
            <w:tcW w:w="1150" w:type="pct"/>
            <w:tcBorders>
              <w:top w:val="single" w:sz="4" w:space="0" w:color="auto"/>
              <w:left w:val="single" w:sz="4" w:space="0" w:color="auto"/>
              <w:bottom w:val="single" w:sz="4" w:space="0" w:color="auto"/>
              <w:right w:val="single" w:sz="4" w:space="0" w:color="auto"/>
            </w:tcBorders>
            <w:hideMark/>
          </w:tcPr>
          <w:p w14:paraId="3BAEA66B" w14:textId="77777777" w:rsidR="001F4974" w:rsidRDefault="001F4974">
            <w:pPr>
              <w:pStyle w:val="TAL"/>
              <w:keepNext w:val="0"/>
              <w:keepLines w:val="0"/>
              <w:jc w:val="center"/>
              <w:rPr>
                <w:rFonts w:cs="Arial"/>
              </w:rPr>
            </w:pPr>
            <w:r>
              <w:rPr>
                <w:rFonts w:cs="Arial"/>
              </w:rPr>
              <w:t>Output power ≤ 15.8 dBm</w:t>
            </w:r>
          </w:p>
        </w:tc>
        <w:tc>
          <w:tcPr>
            <w:tcW w:w="935" w:type="pct"/>
            <w:tcBorders>
              <w:top w:val="nil"/>
              <w:left w:val="single" w:sz="4" w:space="0" w:color="auto"/>
              <w:bottom w:val="single" w:sz="4" w:space="0" w:color="auto"/>
              <w:right w:val="single" w:sz="4" w:space="0" w:color="auto"/>
            </w:tcBorders>
            <w:hideMark/>
          </w:tcPr>
          <w:p w14:paraId="36333967" w14:textId="77777777" w:rsidR="001F4974" w:rsidRDefault="001F4974">
            <w:pPr>
              <w:rPr>
                <w:rFonts w:cs="Arial"/>
              </w:rPr>
            </w:pPr>
          </w:p>
        </w:tc>
      </w:tr>
      <w:tr w:rsidR="001F4974" w14:paraId="1540EB38"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0CAE2518" w14:textId="77777777" w:rsidR="001F4974" w:rsidRDefault="001F4974">
            <w:pPr>
              <w:pStyle w:val="TAH"/>
              <w:keepNext w:val="0"/>
              <w:keepLines w:val="0"/>
            </w:pPr>
            <w:r>
              <w:t>Carrier leakage</w:t>
            </w:r>
          </w:p>
        </w:tc>
        <w:tc>
          <w:tcPr>
            <w:tcW w:w="278" w:type="pct"/>
            <w:tcBorders>
              <w:top w:val="single" w:sz="4" w:space="0" w:color="auto"/>
              <w:left w:val="single" w:sz="4" w:space="0" w:color="auto"/>
              <w:bottom w:val="nil"/>
              <w:right w:val="single" w:sz="4" w:space="0" w:color="auto"/>
            </w:tcBorders>
            <w:hideMark/>
          </w:tcPr>
          <w:p w14:paraId="0FD1B6AE" w14:textId="77777777" w:rsidR="001F4974" w:rsidRDefault="001F4974">
            <w:pPr>
              <w:pStyle w:val="TAC"/>
              <w:keepNext w:val="0"/>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B59E415" w14:textId="77777777" w:rsidR="001F4974" w:rsidRDefault="001F4974">
            <w:pPr>
              <w:pStyle w:val="TAC"/>
              <w:keepNext w:val="0"/>
              <w:keepLines w:val="0"/>
              <w:rPr>
                <w:rFonts w:cs="Arial"/>
              </w:rPr>
            </w:pPr>
            <w:r>
              <w:rPr>
                <w:rFonts w:cs="Arial"/>
              </w:rPr>
              <w:t>-25</w:t>
            </w:r>
          </w:p>
        </w:tc>
        <w:tc>
          <w:tcPr>
            <w:tcW w:w="1150" w:type="pct"/>
            <w:tcBorders>
              <w:top w:val="single" w:sz="4" w:space="0" w:color="auto"/>
              <w:left w:val="single" w:sz="4" w:space="0" w:color="auto"/>
              <w:bottom w:val="single" w:sz="4" w:space="0" w:color="auto"/>
              <w:right w:val="single" w:sz="4" w:space="0" w:color="auto"/>
            </w:tcBorders>
            <w:hideMark/>
          </w:tcPr>
          <w:p w14:paraId="429006A5" w14:textId="77777777" w:rsidR="001F4974" w:rsidRDefault="001F4974">
            <w:pPr>
              <w:pStyle w:val="TAL"/>
              <w:keepNext w:val="0"/>
              <w:keepLines w:val="0"/>
              <w:jc w:val="center"/>
              <w:rPr>
                <w:rFonts w:cs="Arial"/>
              </w:rPr>
            </w:pPr>
            <w:r>
              <w:rPr>
                <w:rFonts w:cs="Arial"/>
              </w:rPr>
              <w:t>Output power &gt; 6 dBm</w:t>
            </w:r>
          </w:p>
        </w:tc>
        <w:tc>
          <w:tcPr>
            <w:tcW w:w="1150" w:type="pct"/>
            <w:tcBorders>
              <w:top w:val="single" w:sz="4" w:space="0" w:color="auto"/>
              <w:left w:val="single" w:sz="4" w:space="0" w:color="auto"/>
              <w:bottom w:val="single" w:sz="4" w:space="0" w:color="auto"/>
              <w:right w:val="single" w:sz="4" w:space="0" w:color="auto"/>
            </w:tcBorders>
            <w:hideMark/>
          </w:tcPr>
          <w:p w14:paraId="2A5BBC16" w14:textId="77777777" w:rsidR="001F4974" w:rsidRDefault="001F4974">
            <w:pPr>
              <w:pStyle w:val="TAL"/>
              <w:keepNext w:val="0"/>
              <w:keepLines w:val="0"/>
              <w:jc w:val="center"/>
              <w:rPr>
                <w:rFonts w:cs="Arial"/>
              </w:rPr>
            </w:pPr>
            <w:r>
              <w:rPr>
                <w:rFonts w:cs="Arial"/>
              </w:rPr>
              <w:t>Output power &gt; 5.8 dBm</w:t>
            </w:r>
          </w:p>
        </w:tc>
        <w:tc>
          <w:tcPr>
            <w:tcW w:w="935" w:type="pct"/>
            <w:tcBorders>
              <w:top w:val="single" w:sz="4" w:space="0" w:color="auto"/>
              <w:left w:val="single" w:sz="4" w:space="0" w:color="auto"/>
              <w:bottom w:val="nil"/>
              <w:right w:val="single" w:sz="4" w:space="0" w:color="auto"/>
            </w:tcBorders>
            <w:hideMark/>
          </w:tcPr>
          <w:p w14:paraId="1C4B7129" w14:textId="77777777" w:rsidR="001F4974" w:rsidRDefault="001F4974">
            <w:pPr>
              <w:pStyle w:val="TAC"/>
              <w:keepNext w:val="0"/>
              <w:keepLines w:val="0"/>
              <w:rPr>
                <w:rFonts w:cs="Arial"/>
              </w:rPr>
            </w:pPr>
            <w:r>
              <w:rPr>
                <w:rFonts w:cs="Arial"/>
              </w:rPr>
              <w:t>Carrier frequency (NOTES 4, 5)</w:t>
            </w:r>
          </w:p>
        </w:tc>
      </w:tr>
      <w:tr w:rsidR="001F4974" w14:paraId="477FAA5A"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768C7518" w14:textId="77777777" w:rsidR="001F4974" w:rsidRDefault="001F4974">
            <w:pPr>
              <w:rPr>
                <w:rFonts w:cs="Arial"/>
              </w:rPr>
            </w:pPr>
          </w:p>
        </w:tc>
        <w:tc>
          <w:tcPr>
            <w:tcW w:w="278" w:type="pct"/>
            <w:tcBorders>
              <w:top w:val="nil"/>
              <w:left w:val="single" w:sz="4" w:space="0" w:color="auto"/>
              <w:bottom w:val="single" w:sz="4" w:space="0" w:color="auto"/>
              <w:right w:val="single" w:sz="4" w:space="0" w:color="auto"/>
            </w:tcBorders>
            <w:hideMark/>
          </w:tcPr>
          <w:p w14:paraId="05750AF0"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76315E58" w14:textId="77777777" w:rsidR="001F4974" w:rsidRDefault="001F4974">
            <w:pPr>
              <w:pStyle w:val="TAC"/>
              <w:keepNext w:val="0"/>
              <w:keepLines w:val="0"/>
              <w:rPr>
                <w:rFonts w:cs="Arial"/>
              </w:rPr>
            </w:pPr>
            <w:r>
              <w:rPr>
                <w:rFonts w:cs="Arial"/>
              </w:rPr>
              <w:t>-20</w:t>
            </w:r>
          </w:p>
        </w:tc>
        <w:tc>
          <w:tcPr>
            <w:tcW w:w="1150" w:type="pct"/>
            <w:tcBorders>
              <w:top w:val="single" w:sz="4" w:space="0" w:color="auto"/>
              <w:left w:val="single" w:sz="4" w:space="0" w:color="auto"/>
              <w:bottom w:val="single" w:sz="4" w:space="0" w:color="auto"/>
              <w:right w:val="single" w:sz="4" w:space="0" w:color="auto"/>
            </w:tcBorders>
            <w:hideMark/>
          </w:tcPr>
          <w:p w14:paraId="5EFD48E8" w14:textId="77777777" w:rsidR="001F4974" w:rsidRDefault="001F4974">
            <w:pPr>
              <w:pStyle w:val="TAL"/>
              <w:keepNext w:val="0"/>
              <w:keepLines w:val="0"/>
              <w:jc w:val="center"/>
              <w:rPr>
                <w:rFonts w:cs="Arial"/>
              </w:rPr>
            </w:pPr>
            <w:r>
              <w:rPr>
                <w:rFonts w:cs="Arial"/>
              </w:rPr>
              <w:t>-13 dBm ≤ Output power ≤ 6 dBm</w:t>
            </w:r>
          </w:p>
        </w:tc>
        <w:tc>
          <w:tcPr>
            <w:tcW w:w="1150" w:type="pct"/>
            <w:tcBorders>
              <w:top w:val="single" w:sz="4" w:space="0" w:color="auto"/>
              <w:left w:val="single" w:sz="4" w:space="0" w:color="auto"/>
              <w:bottom w:val="single" w:sz="4" w:space="0" w:color="auto"/>
              <w:right w:val="single" w:sz="4" w:space="0" w:color="auto"/>
            </w:tcBorders>
            <w:hideMark/>
          </w:tcPr>
          <w:p w14:paraId="35E2DEB3" w14:textId="77777777" w:rsidR="001F4974" w:rsidRDefault="001F4974">
            <w:pPr>
              <w:pStyle w:val="TAL"/>
              <w:keepNext w:val="0"/>
              <w:keepLines w:val="0"/>
              <w:jc w:val="center"/>
              <w:rPr>
                <w:rFonts w:cs="Arial"/>
              </w:rPr>
            </w:pPr>
            <w:r>
              <w:rPr>
                <w:rFonts w:cs="Arial"/>
              </w:rPr>
              <w:t>-13.2 dBm ≤ Output power ≤ 5.8 dBm</w:t>
            </w:r>
          </w:p>
        </w:tc>
        <w:tc>
          <w:tcPr>
            <w:tcW w:w="935" w:type="pct"/>
            <w:tcBorders>
              <w:top w:val="nil"/>
              <w:left w:val="single" w:sz="4" w:space="0" w:color="auto"/>
              <w:bottom w:val="single" w:sz="4" w:space="0" w:color="auto"/>
              <w:right w:val="single" w:sz="4" w:space="0" w:color="auto"/>
            </w:tcBorders>
            <w:hideMark/>
          </w:tcPr>
          <w:p w14:paraId="5B863A83" w14:textId="77777777" w:rsidR="001F4974" w:rsidRDefault="001F4974">
            <w:pPr>
              <w:rPr>
                <w:rFonts w:cs="Arial"/>
              </w:rPr>
            </w:pPr>
          </w:p>
        </w:tc>
      </w:tr>
      <w:tr w:rsidR="001F4974" w14:paraId="29FE703D" w14:textId="77777777" w:rsidTr="001F497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7B714B7"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5A2780A"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4E3DD05"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04A2C3F0"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73438DB9"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01A0F39D" w14:textId="2343344C"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09" w:author="Chouli, Hassen" w:date="2025-11-03T14:09:00Z">
              <w:r w:rsidDel="00F61D1C">
                <w:rPr>
                  <w:szCs w:val="18"/>
                </w:rPr>
                <w:delText>3</w:delText>
              </w:r>
            </w:del>
            <w:ins w:id="110" w:author="Chouli, Hassen" w:date="2025-11-03T14:09:00Z">
              <w:r w:rsidR="00F61D1C">
                <w:rPr>
                  <w:szCs w:val="18"/>
                </w:rPr>
                <w:t>1</w:t>
              </w:r>
            </w:ins>
            <w:r>
              <w:rPr>
                <w:szCs w:val="18"/>
              </w:rPr>
              <w:t>-1).</w:t>
            </w:r>
          </w:p>
          <w:p w14:paraId="16AE75D3"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3DEAE470"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774A7849"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7EF577B6"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21249606" w14:textId="77777777" w:rsidR="001F4974" w:rsidRDefault="001F4974" w:rsidP="001F4974"/>
    <w:p w14:paraId="139C310F" w14:textId="77777777" w:rsidR="001F4974" w:rsidRDefault="001F4974" w:rsidP="001F4974">
      <w:pPr>
        <w:pStyle w:val="Heading5"/>
        <w:keepNext w:val="0"/>
        <w:keepLines w:val="0"/>
      </w:pPr>
      <w:bookmarkStart w:id="111" w:name="_Toc209442154"/>
      <w:bookmarkStart w:id="112" w:name="_Toc193193903"/>
      <w:bookmarkStart w:id="113" w:name="_Toc193191955"/>
      <w:bookmarkStart w:id="114" w:name="_Toc187239041"/>
      <w:bookmarkStart w:id="115" w:name="_Toc183182500"/>
      <w:bookmarkStart w:id="116" w:name="_Toc176611504"/>
      <w:r>
        <w:t>6.4A.2.3.4</w:t>
      </w:r>
      <w:r>
        <w:tab/>
      </w:r>
      <w:proofErr w:type="spellStart"/>
      <w:r>
        <w:t>Inband</w:t>
      </w:r>
      <w:proofErr w:type="spellEnd"/>
      <w:r>
        <w:t xml:space="preserve"> emissions for power class 3</w:t>
      </w:r>
      <w:bookmarkEnd w:id="111"/>
      <w:bookmarkEnd w:id="112"/>
      <w:bookmarkEnd w:id="113"/>
      <w:bookmarkEnd w:id="114"/>
      <w:bookmarkEnd w:id="115"/>
      <w:bookmarkEnd w:id="116"/>
    </w:p>
    <w:p w14:paraId="6A12CDDC" w14:textId="77777777" w:rsidR="001F4974" w:rsidRDefault="001F4974" w:rsidP="001F4974">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6.4A.2.3.4-1 for power class 3 UEs.</w:t>
      </w:r>
    </w:p>
    <w:p w14:paraId="6E7060B6" w14:textId="77777777" w:rsidR="001F4974" w:rsidRDefault="001F4974" w:rsidP="001F4974">
      <w:pPr>
        <w:rPr>
          <w:lang w:eastAsia="zh-CN"/>
        </w:rPr>
      </w:pPr>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6.4.2.3.4 and are applicable for each CC with all CCs active with non-zero UL RB allocation.</w:t>
      </w:r>
    </w:p>
    <w:p w14:paraId="683B269E" w14:textId="77777777" w:rsidR="001F4974" w:rsidRDefault="001F4974" w:rsidP="001F4974">
      <w:pPr>
        <w:pStyle w:val="TH"/>
        <w:keepLines w:val="0"/>
      </w:pPr>
      <w:r>
        <w:t>Table 6.4A.2.3.4-1: Requirements for in-band emissions for power class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1F4974" w14:paraId="523889EA"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40456905" w14:textId="77777777" w:rsidR="001F4974" w:rsidRDefault="001F4974">
            <w:pPr>
              <w:pStyle w:val="TAH"/>
              <w:keepLines w:val="0"/>
              <w:rPr>
                <w:i/>
                <w:iCs/>
              </w:rPr>
            </w:pPr>
            <w: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41DAB4B1" w14:textId="77777777" w:rsidR="001F4974" w:rsidRDefault="001F4974">
            <w:pPr>
              <w:pStyle w:val="TAH"/>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7E52B5E6"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46194352" w14:textId="77777777" w:rsidR="001F4974" w:rsidRDefault="001F4974">
            <w:pPr>
              <w:pStyle w:val="TAH"/>
              <w:keepLines w:val="0"/>
              <w:rPr>
                <w:rFonts w:cs="Arial"/>
              </w:rPr>
            </w:pPr>
            <w:r>
              <w:rPr>
                <w:rFonts w:cs="Arial"/>
              </w:rPr>
              <w:t>Applicable Frequencies</w:t>
            </w:r>
          </w:p>
        </w:tc>
      </w:tr>
      <w:tr w:rsidR="001F4974" w14:paraId="2D27F1A1"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hideMark/>
          </w:tcPr>
          <w:p w14:paraId="5E0FA9C7" w14:textId="77777777" w:rsidR="001F4974" w:rsidRDefault="001F4974">
            <w:pPr>
              <w:pStyle w:val="TAH"/>
              <w:keepLines w:val="0"/>
            </w:pPr>
            <w:r>
              <w:t>General</w:t>
            </w:r>
          </w:p>
        </w:tc>
        <w:tc>
          <w:tcPr>
            <w:tcW w:w="278" w:type="pct"/>
            <w:tcBorders>
              <w:top w:val="single" w:sz="4" w:space="0" w:color="auto"/>
              <w:left w:val="single" w:sz="4" w:space="0" w:color="auto"/>
              <w:bottom w:val="single" w:sz="4" w:space="0" w:color="auto"/>
              <w:right w:val="single" w:sz="4" w:space="0" w:color="auto"/>
            </w:tcBorders>
            <w:hideMark/>
          </w:tcPr>
          <w:p w14:paraId="19F113FB" w14:textId="77777777" w:rsidR="001F4974" w:rsidRDefault="001F4974">
            <w:pPr>
              <w:pStyle w:val="TAC"/>
              <w:keepLines w:val="0"/>
            </w:pPr>
            <w: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5098521C" w14:textId="77777777" w:rsidR="001F4974" w:rsidRDefault="00627CEA">
            <w:pPr>
              <w:pStyle w:val="TAC"/>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7E92D269" w14:textId="77777777" w:rsidR="001F4974" w:rsidRDefault="001F4974">
            <w:pPr>
              <w:pStyle w:val="TAC"/>
              <w:keepLines w:val="0"/>
            </w:pPr>
            <w:r>
              <w:t>Any non-allocated RB in allocated component carrier and not allocated component carriers</w:t>
            </w:r>
          </w:p>
          <w:p w14:paraId="619F08F8" w14:textId="77777777" w:rsidR="001F4974" w:rsidRDefault="001F4974">
            <w:pPr>
              <w:pStyle w:val="TAC"/>
              <w:keepLines w:val="0"/>
            </w:pPr>
            <w:r>
              <w:t>(NOTE 2)</w:t>
            </w:r>
          </w:p>
        </w:tc>
      </w:tr>
      <w:tr w:rsidR="001F4974" w14:paraId="6DCD76AF" w14:textId="77777777" w:rsidTr="001F4974">
        <w:trPr>
          <w:jc w:val="center"/>
        </w:trPr>
        <w:tc>
          <w:tcPr>
            <w:tcW w:w="582" w:type="pct"/>
            <w:tcBorders>
              <w:top w:val="single" w:sz="4" w:space="0" w:color="auto"/>
              <w:left w:val="single" w:sz="4" w:space="0" w:color="auto"/>
              <w:bottom w:val="nil"/>
              <w:right w:val="single" w:sz="4" w:space="0" w:color="auto"/>
            </w:tcBorders>
          </w:tcPr>
          <w:p w14:paraId="706D77AA" w14:textId="77777777" w:rsidR="001F4974" w:rsidRDefault="001F4974">
            <w:pPr>
              <w:pStyle w:val="TAH"/>
              <w:keepLines w:val="0"/>
            </w:pPr>
          </w:p>
        </w:tc>
        <w:tc>
          <w:tcPr>
            <w:tcW w:w="278" w:type="pct"/>
            <w:tcBorders>
              <w:top w:val="single" w:sz="4" w:space="0" w:color="auto"/>
              <w:left w:val="single" w:sz="4" w:space="0" w:color="auto"/>
              <w:bottom w:val="nil"/>
              <w:right w:val="single" w:sz="4" w:space="0" w:color="auto"/>
            </w:tcBorders>
          </w:tcPr>
          <w:p w14:paraId="3294AE38" w14:textId="77777777" w:rsidR="001F4974" w:rsidRDefault="001F4974">
            <w:pPr>
              <w:pStyle w:val="TAC"/>
              <w:keepLines w:val="0"/>
            </w:pPr>
          </w:p>
        </w:tc>
        <w:tc>
          <w:tcPr>
            <w:tcW w:w="905" w:type="pct"/>
            <w:tcBorders>
              <w:top w:val="single" w:sz="4" w:space="0" w:color="auto"/>
              <w:left w:val="single" w:sz="4" w:space="0" w:color="auto"/>
              <w:bottom w:val="single" w:sz="4" w:space="0" w:color="auto"/>
              <w:right w:val="single" w:sz="4" w:space="0" w:color="auto"/>
            </w:tcBorders>
          </w:tcPr>
          <w:p w14:paraId="0CEC5EC2" w14:textId="77777777" w:rsidR="001F4974" w:rsidRDefault="001F4974">
            <w:pPr>
              <w:pStyle w:val="TAC"/>
              <w:keepLines w:val="0"/>
            </w:pPr>
          </w:p>
        </w:tc>
        <w:tc>
          <w:tcPr>
            <w:tcW w:w="1150" w:type="pct"/>
            <w:tcBorders>
              <w:top w:val="single" w:sz="4" w:space="0" w:color="auto"/>
              <w:left w:val="single" w:sz="4" w:space="0" w:color="auto"/>
              <w:bottom w:val="single" w:sz="4" w:space="0" w:color="auto"/>
              <w:right w:val="single" w:sz="4" w:space="0" w:color="auto"/>
            </w:tcBorders>
            <w:hideMark/>
          </w:tcPr>
          <w:p w14:paraId="62FBE5BB" w14:textId="77777777" w:rsidR="001F4974" w:rsidRDefault="001F4974">
            <w:pPr>
              <w:pStyle w:val="TAC"/>
              <w:keepLines w:val="0"/>
            </w:pPr>
            <w:r>
              <w:rPr>
                <w:rFonts w:cs="Arial"/>
              </w:rP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74A92C0B" w14:textId="77777777" w:rsidR="001F4974" w:rsidRDefault="001F4974">
            <w:pPr>
              <w:pStyle w:val="TAC"/>
              <w:keepLines w:val="0"/>
            </w:pPr>
            <w:r>
              <w:rPr>
                <w:rFonts w:cs="Arial"/>
              </w:rPr>
              <w:t>Output Power for FR2-2</w:t>
            </w:r>
          </w:p>
        </w:tc>
        <w:tc>
          <w:tcPr>
            <w:tcW w:w="935" w:type="pct"/>
            <w:tcBorders>
              <w:top w:val="single" w:sz="4" w:space="0" w:color="auto"/>
              <w:left w:val="single" w:sz="4" w:space="0" w:color="auto"/>
              <w:bottom w:val="nil"/>
              <w:right w:val="single" w:sz="4" w:space="0" w:color="auto"/>
            </w:tcBorders>
          </w:tcPr>
          <w:p w14:paraId="190B9E88" w14:textId="77777777" w:rsidR="001F4974" w:rsidRDefault="001F4974">
            <w:pPr>
              <w:pStyle w:val="TAC"/>
              <w:keepLines w:val="0"/>
            </w:pPr>
          </w:p>
        </w:tc>
      </w:tr>
      <w:tr w:rsidR="001F4974" w14:paraId="13B68970"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7E4F0903" w14:textId="77777777" w:rsidR="001F4974" w:rsidRDefault="001F4974">
            <w:pPr>
              <w:pStyle w:val="TAH"/>
              <w:keepLines w:val="0"/>
            </w:pPr>
            <w:r>
              <w:t>IQ Image</w:t>
            </w:r>
          </w:p>
        </w:tc>
        <w:tc>
          <w:tcPr>
            <w:tcW w:w="278" w:type="pct"/>
            <w:tcBorders>
              <w:top w:val="single" w:sz="4" w:space="0" w:color="auto"/>
              <w:left w:val="single" w:sz="4" w:space="0" w:color="auto"/>
              <w:bottom w:val="nil"/>
              <w:right w:val="single" w:sz="4" w:space="0" w:color="auto"/>
            </w:tcBorders>
            <w:hideMark/>
          </w:tcPr>
          <w:p w14:paraId="3919B898" w14:textId="77777777" w:rsidR="001F4974" w:rsidRDefault="001F4974">
            <w:pPr>
              <w:pStyle w:val="TAC"/>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2ACB667A" w14:textId="77777777" w:rsidR="001F4974" w:rsidRDefault="001F4974">
            <w:pPr>
              <w:pStyle w:val="TAC"/>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58272631" w14:textId="77777777" w:rsidR="001F4974" w:rsidRDefault="001F4974">
            <w:pPr>
              <w:pStyle w:val="TAC"/>
              <w:keepLines w:val="0"/>
            </w:pPr>
            <w:r>
              <w:t>Output power &gt; 10 dBm</w:t>
            </w:r>
          </w:p>
        </w:tc>
        <w:tc>
          <w:tcPr>
            <w:tcW w:w="1150" w:type="pct"/>
            <w:tcBorders>
              <w:top w:val="single" w:sz="4" w:space="0" w:color="auto"/>
              <w:left w:val="single" w:sz="4" w:space="0" w:color="auto"/>
              <w:bottom w:val="single" w:sz="4" w:space="0" w:color="auto"/>
              <w:right w:val="single" w:sz="4" w:space="0" w:color="auto"/>
            </w:tcBorders>
            <w:hideMark/>
          </w:tcPr>
          <w:p w14:paraId="70F117C4" w14:textId="77777777" w:rsidR="001F4974" w:rsidRDefault="001F4974">
            <w:pPr>
              <w:pStyle w:val="TAC"/>
              <w:keepLines w:val="0"/>
            </w:pPr>
            <w:r>
              <w:t>&gt; 8.1 dBm</w:t>
            </w:r>
          </w:p>
        </w:tc>
        <w:tc>
          <w:tcPr>
            <w:tcW w:w="935" w:type="pct"/>
            <w:tcBorders>
              <w:top w:val="single" w:sz="4" w:space="0" w:color="auto"/>
              <w:left w:val="single" w:sz="4" w:space="0" w:color="auto"/>
              <w:bottom w:val="nil"/>
              <w:right w:val="single" w:sz="4" w:space="0" w:color="auto"/>
            </w:tcBorders>
            <w:hideMark/>
          </w:tcPr>
          <w:p w14:paraId="6C299E9B" w14:textId="77777777" w:rsidR="001F4974" w:rsidRDefault="001F4974">
            <w:pPr>
              <w:pStyle w:val="TAC"/>
              <w:keepLines w:val="0"/>
            </w:pPr>
            <w:r>
              <w:t>Image frequencies (NOTES 2, 3)</w:t>
            </w:r>
          </w:p>
        </w:tc>
      </w:tr>
      <w:tr w:rsidR="001F4974" w14:paraId="3C2C78FE"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5CC33B2B" w14:textId="77777777" w:rsidR="001F4974" w:rsidRDefault="001F4974"/>
        </w:tc>
        <w:tc>
          <w:tcPr>
            <w:tcW w:w="278" w:type="pct"/>
            <w:tcBorders>
              <w:top w:val="nil"/>
              <w:left w:val="single" w:sz="4" w:space="0" w:color="auto"/>
              <w:bottom w:val="single" w:sz="4" w:space="0" w:color="auto"/>
              <w:right w:val="single" w:sz="4" w:space="0" w:color="auto"/>
            </w:tcBorders>
            <w:hideMark/>
          </w:tcPr>
          <w:p w14:paraId="48C1C447"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4C93A199" w14:textId="77777777" w:rsidR="001F4974" w:rsidRDefault="001F4974">
            <w:pPr>
              <w:pStyle w:val="TAC"/>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56AB4133" w14:textId="77777777" w:rsidR="001F4974" w:rsidRDefault="001F4974">
            <w:pPr>
              <w:pStyle w:val="TAC"/>
              <w:keepLines w:val="0"/>
            </w:pPr>
            <w:r>
              <w:t>Output power ≤ 10 dBm</w:t>
            </w:r>
          </w:p>
        </w:tc>
        <w:tc>
          <w:tcPr>
            <w:tcW w:w="1150" w:type="pct"/>
            <w:tcBorders>
              <w:top w:val="single" w:sz="4" w:space="0" w:color="auto"/>
              <w:left w:val="single" w:sz="4" w:space="0" w:color="auto"/>
              <w:bottom w:val="single" w:sz="4" w:space="0" w:color="auto"/>
              <w:right w:val="single" w:sz="4" w:space="0" w:color="auto"/>
            </w:tcBorders>
            <w:hideMark/>
          </w:tcPr>
          <w:p w14:paraId="02F11A79" w14:textId="77777777" w:rsidR="001F4974" w:rsidRDefault="001F4974">
            <w:pPr>
              <w:pStyle w:val="TAC"/>
              <w:keepLines w:val="0"/>
            </w:pPr>
            <w:r>
              <w:t>≤ 8.1 dBm</w:t>
            </w:r>
          </w:p>
        </w:tc>
        <w:tc>
          <w:tcPr>
            <w:tcW w:w="935" w:type="pct"/>
            <w:tcBorders>
              <w:top w:val="nil"/>
              <w:left w:val="single" w:sz="4" w:space="0" w:color="auto"/>
              <w:bottom w:val="single" w:sz="4" w:space="0" w:color="auto"/>
              <w:right w:val="single" w:sz="4" w:space="0" w:color="auto"/>
            </w:tcBorders>
            <w:hideMark/>
          </w:tcPr>
          <w:p w14:paraId="7691385F" w14:textId="77777777" w:rsidR="001F4974" w:rsidRDefault="001F4974"/>
        </w:tc>
      </w:tr>
      <w:tr w:rsidR="001F4974" w14:paraId="53375B49"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112A8902" w14:textId="77777777" w:rsidR="001F4974" w:rsidRDefault="001F4974">
            <w:pPr>
              <w:pStyle w:val="TAH"/>
              <w:keepNext w:val="0"/>
              <w:keepLines w:val="0"/>
            </w:pPr>
            <w:r>
              <w:t>Carrier leakage</w:t>
            </w:r>
          </w:p>
        </w:tc>
        <w:tc>
          <w:tcPr>
            <w:tcW w:w="278" w:type="pct"/>
            <w:tcBorders>
              <w:top w:val="single" w:sz="4" w:space="0" w:color="auto"/>
              <w:left w:val="single" w:sz="4" w:space="0" w:color="auto"/>
              <w:bottom w:val="nil"/>
              <w:right w:val="single" w:sz="4" w:space="0" w:color="auto"/>
            </w:tcBorders>
            <w:hideMark/>
          </w:tcPr>
          <w:p w14:paraId="27D6D850" w14:textId="77777777" w:rsidR="001F4974" w:rsidRDefault="001F4974">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8352C95" w14:textId="77777777" w:rsidR="001F4974" w:rsidRDefault="001F4974">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2AFC40D3" w14:textId="77777777" w:rsidR="001F4974" w:rsidRDefault="001F4974">
            <w:pPr>
              <w:pStyle w:val="TAC"/>
              <w:keepNext w:val="0"/>
              <w:keepLines w:val="0"/>
            </w:pPr>
            <w:r>
              <w:t>Output power &gt; 0 dBm</w:t>
            </w:r>
          </w:p>
        </w:tc>
        <w:tc>
          <w:tcPr>
            <w:tcW w:w="1150" w:type="pct"/>
            <w:tcBorders>
              <w:top w:val="single" w:sz="4" w:space="0" w:color="auto"/>
              <w:left w:val="single" w:sz="4" w:space="0" w:color="auto"/>
              <w:bottom w:val="single" w:sz="4" w:space="0" w:color="auto"/>
              <w:right w:val="single" w:sz="4" w:space="0" w:color="auto"/>
            </w:tcBorders>
            <w:hideMark/>
          </w:tcPr>
          <w:p w14:paraId="2A4F9953" w14:textId="77777777" w:rsidR="001F4974" w:rsidRDefault="001F4974">
            <w:pPr>
              <w:pStyle w:val="TAC"/>
              <w:keepNext w:val="0"/>
              <w:keepLines w:val="0"/>
            </w:pPr>
            <w:r>
              <w:t>&gt; -1.9dBm</w:t>
            </w:r>
          </w:p>
        </w:tc>
        <w:tc>
          <w:tcPr>
            <w:tcW w:w="935" w:type="pct"/>
            <w:tcBorders>
              <w:top w:val="single" w:sz="4" w:space="0" w:color="auto"/>
              <w:left w:val="single" w:sz="4" w:space="0" w:color="auto"/>
              <w:bottom w:val="nil"/>
              <w:right w:val="single" w:sz="4" w:space="0" w:color="auto"/>
            </w:tcBorders>
            <w:hideMark/>
          </w:tcPr>
          <w:p w14:paraId="4AB9C13F" w14:textId="77777777" w:rsidR="001F4974" w:rsidRDefault="001F4974">
            <w:pPr>
              <w:pStyle w:val="TAC"/>
              <w:keepNext w:val="0"/>
              <w:keepLines w:val="0"/>
            </w:pPr>
            <w:r>
              <w:t>Carrier frequency (NOTES 4, 5)</w:t>
            </w:r>
          </w:p>
        </w:tc>
      </w:tr>
      <w:tr w:rsidR="001F4974" w14:paraId="4153F46E"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0DB5F1B7" w14:textId="77777777" w:rsidR="001F4974" w:rsidRDefault="001F4974"/>
        </w:tc>
        <w:tc>
          <w:tcPr>
            <w:tcW w:w="278" w:type="pct"/>
            <w:tcBorders>
              <w:top w:val="nil"/>
              <w:left w:val="single" w:sz="4" w:space="0" w:color="auto"/>
              <w:bottom w:val="single" w:sz="4" w:space="0" w:color="auto"/>
              <w:right w:val="single" w:sz="4" w:space="0" w:color="auto"/>
            </w:tcBorders>
            <w:hideMark/>
          </w:tcPr>
          <w:p w14:paraId="1806A611"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521D9093" w14:textId="77777777" w:rsidR="001F4974" w:rsidRDefault="001F4974">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53402C4C" w14:textId="77777777" w:rsidR="001F4974" w:rsidRDefault="001F4974">
            <w:pPr>
              <w:pStyle w:val="TAC"/>
              <w:keepNext w:val="0"/>
              <w:keepLines w:val="0"/>
            </w:pPr>
            <w:r>
              <w:t>-13 dBm ≤ Output power ≤ 0 dBm</w:t>
            </w:r>
          </w:p>
        </w:tc>
        <w:tc>
          <w:tcPr>
            <w:tcW w:w="1150" w:type="pct"/>
            <w:tcBorders>
              <w:top w:val="single" w:sz="4" w:space="0" w:color="auto"/>
              <w:left w:val="single" w:sz="4" w:space="0" w:color="auto"/>
              <w:bottom w:val="single" w:sz="4" w:space="0" w:color="auto"/>
              <w:right w:val="single" w:sz="4" w:space="0" w:color="auto"/>
            </w:tcBorders>
            <w:hideMark/>
          </w:tcPr>
          <w:p w14:paraId="5FF031BB" w14:textId="77777777" w:rsidR="001F4974" w:rsidRDefault="001F4974">
            <w:pPr>
              <w:pStyle w:val="TAC"/>
              <w:keepNext w:val="0"/>
              <w:keepLines w:val="0"/>
            </w:pPr>
            <w:r>
              <w:t>-14.9 dBm ≤ Output power ≤ -1.9 dBm</w:t>
            </w:r>
          </w:p>
        </w:tc>
        <w:tc>
          <w:tcPr>
            <w:tcW w:w="935" w:type="pct"/>
            <w:tcBorders>
              <w:top w:val="nil"/>
              <w:left w:val="single" w:sz="4" w:space="0" w:color="auto"/>
              <w:bottom w:val="single" w:sz="4" w:space="0" w:color="auto"/>
              <w:right w:val="single" w:sz="4" w:space="0" w:color="auto"/>
            </w:tcBorders>
            <w:hideMark/>
          </w:tcPr>
          <w:p w14:paraId="1CB0AFC6" w14:textId="77777777" w:rsidR="001F4974" w:rsidRDefault="001F4974"/>
        </w:tc>
      </w:tr>
      <w:tr w:rsidR="001F4974" w14:paraId="342267F3" w14:textId="77777777" w:rsidTr="001F497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CD4EDF6"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FB9D395"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F6AD1B"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305BC491"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4B90CDC2"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0D327893" w14:textId="193BEA0D"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17" w:author="Chouli, Hassen" w:date="2025-11-03T14:09:00Z">
              <w:r w:rsidDel="00F61D1C">
                <w:rPr>
                  <w:szCs w:val="18"/>
                </w:rPr>
                <w:delText>3</w:delText>
              </w:r>
            </w:del>
            <w:ins w:id="118" w:author="Chouli, Hassen" w:date="2025-11-03T14:09:00Z">
              <w:r w:rsidR="00F61D1C">
                <w:rPr>
                  <w:szCs w:val="18"/>
                </w:rPr>
                <w:t>1</w:t>
              </w:r>
            </w:ins>
            <w:r>
              <w:rPr>
                <w:szCs w:val="18"/>
              </w:rPr>
              <w:t>-1).</w:t>
            </w:r>
          </w:p>
          <w:p w14:paraId="644864DC"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4852345F"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14B0024C"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F54D2A9"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26FAA4DA" w14:textId="77777777" w:rsidR="001F4974" w:rsidRDefault="001F4974" w:rsidP="001F4974"/>
    <w:p w14:paraId="78931549" w14:textId="77777777" w:rsidR="001F4974" w:rsidRDefault="001F4974" w:rsidP="001F4974">
      <w:pPr>
        <w:pStyle w:val="Heading5"/>
        <w:keepNext w:val="0"/>
        <w:keepLines w:val="0"/>
      </w:pPr>
      <w:bookmarkStart w:id="119" w:name="_Toc209442155"/>
      <w:bookmarkStart w:id="120" w:name="_Toc193193904"/>
      <w:bookmarkStart w:id="121" w:name="_Toc193191956"/>
      <w:bookmarkStart w:id="122" w:name="_Toc187239042"/>
      <w:bookmarkStart w:id="123" w:name="_Toc183182501"/>
      <w:bookmarkStart w:id="124" w:name="_Toc176611505"/>
      <w:r>
        <w:t>6.4A.2.3.5</w:t>
      </w:r>
      <w:r>
        <w:tab/>
      </w:r>
      <w:proofErr w:type="spellStart"/>
      <w:r>
        <w:t>Inband</w:t>
      </w:r>
      <w:proofErr w:type="spellEnd"/>
      <w:r>
        <w:t xml:space="preserve"> emissions for power class 4</w:t>
      </w:r>
      <w:bookmarkEnd w:id="119"/>
      <w:bookmarkEnd w:id="120"/>
      <w:bookmarkEnd w:id="121"/>
      <w:bookmarkEnd w:id="122"/>
      <w:bookmarkEnd w:id="123"/>
      <w:bookmarkEnd w:id="124"/>
    </w:p>
    <w:p w14:paraId="3DA48668" w14:textId="77777777" w:rsidR="001F4974" w:rsidRDefault="001F4974" w:rsidP="001F4974">
      <w:pPr>
        <w:rPr>
          <w:lang w:eastAsia="zh-CN"/>
        </w:rPr>
      </w:pPr>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6.4A.2.3.5-1 for power class 4 UEs.</w:t>
      </w:r>
    </w:p>
    <w:p w14:paraId="6BC52B68" w14:textId="77777777" w:rsidR="001F4974" w:rsidRDefault="001F4974" w:rsidP="001F4974">
      <w:pPr>
        <w:pStyle w:val="TH"/>
        <w:keepLines w:val="0"/>
      </w:pPr>
      <w:r>
        <w:t>Table 6.4A.2.3.5-1: Requirements for in-band emissions for power class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1F4974" w14:paraId="75C99C22"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061F16A4" w14:textId="77777777" w:rsidR="001F4974" w:rsidRDefault="001F4974">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71B44DBE" w14:textId="77777777" w:rsidR="001F4974" w:rsidRDefault="001F4974">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hideMark/>
          </w:tcPr>
          <w:p w14:paraId="2D176CC2"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76B41654" w14:textId="77777777" w:rsidR="001F4974" w:rsidRDefault="001F4974">
            <w:pPr>
              <w:pStyle w:val="TAH"/>
              <w:keepLines w:val="0"/>
              <w:rPr>
                <w:rFonts w:cs="Arial"/>
              </w:rPr>
            </w:pPr>
            <w:r>
              <w:rPr>
                <w:rFonts w:cs="Arial"/>
              </w:rPr>
              <w:t>Applicable Frequencies</w:t>
            </w:r>
          </w:p>
        </w:tc>
      </w:tr>
      <w:tr w:rsidR="001F4974" w14:paraId="09669A90"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hideMark/>
          </w:tcPr>
          <w:p w14:paraId="5277BBDD" w14:textId="77777777" w:rsidR="001F4974" w:rsidRDefault="001F4974">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566EDC55" w14:textId="77777777" w:rsidR="001F4974" w:rsidRDefault="001F4974">
            <w:pPr>
              <w:pStyle w:val="TAC"/>
              <w:keepLines w:val="0"/>
            </w:pPr>
            <w:r>
              <w:t>dB</w:t>
            </w:r>
          </w:p>
        </w:tc>
        <w:tc>
          <w:tcPr>
            <w:tcW w:w="3205" w:type="pct"/>
            <w:gridSpan w:val="2"/>
            <w:tcBorders>
              <w:top w:val="single" w:sz="4" w:space="0" w:color="auto"/>
              <w:left w:val="single" w:sz="4" w:space="0" w:color="auto"/>
              <w:bottom w:val="single" w:sz="4" w:space="0" w:color="auto"/>
              <w:right w:val="single" w:sz="4" w:space="0" w:color="auto"/>
            </w:tcBorders>
            <w:hideMark/>
          </w:tcPr>
          <w:p w14:paraId="76079AEB" w14:textId="77777777" w:rsidR="001F4974" w:rsidRDefault="00627CEA">
            <w:pPr>
              <w:pStyle w:val="TAC"/>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1CCF14BF" w14:textId="77777777" w:rsidR="001F4974" w:rsidRDefault="001F4974">
            <w:pPr>
              <w:pStyle w:val="TAC"/>
              <w:keepLines w:val="0"/>
            </w:pPr>
            <w:r>
              <w:t>Any non-allocated RB in allocated component carrier and not allocated component carriers</w:t>
            </w:r>
          </w:p>
          <w:p w14:paraId="4F5BA21A" w14:textId="77777777" w:rsidR="001F4974" w:rsidRDefault="001F4974">
            <w:pPr>
              <w:pStyle w:val="TAC"/>
              <w:keepLines w:val="0"/>
            </w:pPr>
            <w:r>
              <w:t>(NOTE 2)</w:t>
            </w:r>
          </w:p>
        </w:tc>
      </w:tr>
      <w:tr w:rsidR="001F4974" w14:paraId="6EB112FF"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404434FE" w14:textId="77777777" w:rsidR="001F4974" w:rsidRDefault="001F4974">
            <w:pPr>
              <w:pStyle w:val="TAH"/>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13B1D456" w14:textId="77777777" w:rsidR="001F4974" w:rsidRDefault="001F4974">
            <w:pPr>
              <w:pStyle w:val="TAC"/>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282B957A" w14:textId="77777777" w:rsidR="001F4974" w:rsidRDefault="001F4974">
            <w:pPr>
              <w:pStyle w:val="TAC"/>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2B121F92" w14:textId="77777777" w:rsidR="001F4974" w:rsidRDefault="001F4974">
            <w:pPr>
              <w:pStyle w:val="TAC"/>
              <w:keepLines w:val="0"/>
            </w:pPr>
            <w:r>
              <w:t>Output power &gt; 21 dBm</w:t>
            </w:r>
          </w:p>
        </w:tc>
        <w:tc>
          <w:tcPr>
            <w:tcW w:w="935" w:type="pct"/>
            <w:tcBorders>
              <w:top w:val="single" w:sz="4" w:space="0" w:color="auto"/>
              <w:left w:val="single" w:sz="4" w:space="0" w:color="auto"/>
              <w:bottom w:val="nil"/>
              <w:right w:val="single" w:sz="4" w:space="0" w:color="auto"/>
            </w:tcBorders>
            <w:hideMark/>
          </w:tcPr>
          <w:p w14:paraId="7151EAFE" w14:textId="77777777" w:rsidR="001F4974" w:rsidRDefault="001F4974">
            <w:pPr>
              <w:pStyle w:val="TAC"/>
              <w:keepLines w:val="0"/>
            </w:pPr>
            <w:r>
              <w:t>Image frequencies (NOTES 2, 3)</w:t>
            </w:r>
          </w:p>
        </w:tc>
      </w:tr>
      <w:tr w:rsidR="001F4974" w14:paraId="2081946D"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1A32C33D" w14:textId="77777777" w:rsidR="001F4974" w:rsidRDefault="001F4974"/>
        </w:tc>
        <w:tc>
          <w:tcPr>
            <w:tcW w:w="278" w:type="pct"/>
            <w:tcBorders>
              <w:top w:val="nil"/>
              <w:left w:val="single" w:sz="4" w:space="0" w:color="auto"/>
              <w:bottom w:val="single" w:sz="4" w:space="0" w:color="auto"/>
              <w:right w:val="single" w:sz="4" w:space="0" w:color="auto"/>
            </w:tcBorders>
            <w:hideMark/>
          </w:tcPr>
          <w:p w14:paraId="2878C5B7"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3C45CD0E" w14:textId="77777777" w:rsidR="001F4974" w:rsidRDefault="001F4974">
            <w:pPr>
              <w:pStyle w:val="TAC"/>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5CD8682D" w14:textId="77777777" w:rsidR="001F4974" w:rsidRDefault="001F4974">
            <w:pPr>
              <w:pStyle w:val="TAC"/>
              <w:keepLines w:val="0"/>
            </w:pPr>
            <w:r>
              <w:t>Output power ≤ 21 dBm</w:t>
            </w:r>
          </w:p>
        </w:tc>
        <w:tc>
          <w:tcPr>
            <w:tcW w:w="935" w:type="pct"/>
            <w:tcBorders>
              <w:top w:val="nil"/>
              <w:left w:val="single" w:sz="4" w:space="0" w:color="auto"/>
              <w:bottom w:val="single" w:sz="4" w:space="0" w:color="auto"/>
              <w:right w:val="single" w:sz="4" w:space="0" w:color="auto"/>
            </w:tcBorders>
            <w:hideMark/>
          </w:tcPr>
          <w:p w14:paraId="75217B3C" w14:textId="77777777" w:rsidR="001F4974" w:rsidRDefault="001F4974"/>
        </w:tc>
      </w:tr>
      <w:tr w:rsidR="001F4974" w14:paraId="2BDCFD91" w14:textId="77777777" w:rsidTr="001F4974">
        <w:trPr>
          <w:jc w:val="center"/>
        </w:trPr>
        <w:tc>
          <w:tcPr>
            <w:tcW w:w="582" w:type="pct"/>
            <w:tcBorders>
              <w:top w:val="single" w:sz="4" w:space="0" w:color="auto"/>
              <w:left w:val="single" w:sz="4" w:space="0" w:color="auto"/>
              <w:bottom w:val="nil"/>
              <w:right w:val="single" w:sz="4" w:space="0" w:color="auto"/>
            </w:tcBorders>
            <w:hideMark/>
          </w:tcPr>
          <w:p w14:paraId="2627D52B" w14:textId="77777777" w:rsidR="001F4974" w:rsidRDefault="001F4974">
            <w:pPr>
              <w:pStyle w:val="TAH"/>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6129959B" w14:textId="77777777" w:rsidR="001F4974" w:rsidRDefault="001F4974">
            <w:pPr>
              <w:pStyle w:val="TAC"/>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135D43FD" w14:textId="77777777" w:rsidR="001F4974" w:rsidRDefault="001F4974">
            <w:pPr>
              <w:pStyle w:val="TAC"/>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7C05EADE" w14:textId="77777777" w:rsidR="001F4974" w:rsidRDefault="001F4974">
            <w:pPr>
              <w:pStyle w:val="TAC"/>
              <w:keepLines w:val="0"/>
            </w:pPr>
            <w:r>
              <w:t>Output power &gt; 11 dBm</w:t>
            </w:r>
          </w:p>
        </w:tc>
        <w:tc>
          <w:tcPr>
            <w:tcW w:w="935" w:type="pct"/>
            <w:tcBorders>
              <w:top w:val="single" w:sz="4" w:space="0" w:color="auto"/>
              <w:left w:val="single" w:sz="4" w:space="0" w:color="auto"/>
              <w:bottom w:val="nil"/>
              <w:right w:val="single" w:sz="4" w:space="0" w:color="auto"/>
            </w:tcBorders>
            <w:hideMark/>
          </w:tcPr>
          <w:p w14:paraId="0A103C11" w14:textId="77777777" w:rsidR="001F4974" w:rsidRDefault="001F4974">
            <w:pPr>
              <w:pStyle w:val="TAC"/>
              <w:keepLines w:val="0"/>
            </w:pPr>
            <w:r>
              <w:t>Carrier frequency (NOTES 4, 5)</w:t>
            </w:r>
          </w:p>
        </w:tc>
      </w:tr>
      <w:tr w:rsidR="001F4974" w14:paraId="4C66BEAA" w14:textId="77777777" w:rsidTr="001F4974">
        <w:trPr>
          <w:jc w:val="center"/>
        </w:trPr>
        <w:tc>
          <w:tcPr>
            <w:tcW w:w="582" w:type="pct"/>
            <w:tcBorders>
              <w:top w:val="nil"/>
              <w:left w:val="single" w:sz="4" w:space="0" w:color="auto"/>
              <w:bottom w:val="single" w:sz="4" w:space="0" w:color="auto"/>
              <w:right w:val="single" w:sz="4" w:space="0" w:color="auto"/>
            </w:tcBorders>
            <w:hideMark/>
          </w:tcPr>
          <w:p w14:paraId="57F86FA7" w14:textId="77777777" w:rsidR="001F4974" w:rsidRDefault="001F4974"/>
        </w:tc>
        <w:tc>
          <w:tcPr>
            <w:tcW w:w="278" w:type="pct"/>
            <w:tcBorders>
              <w:top w:val="nil"/>
              <w:left w:val="single" w:sz="4" w:space="0" w:color="auto"/>
              <w:bottom w:val="single" w:sz="4" w:space="0" w:color="auto"/>
              <w:right w:val="single" w:sz="4" w:space="0" w:color="auto"/>
            </w:tcBorders>
            <w:hideMark/>
          </w:tcPr>
          <w:p w14:paraId="70E03A8C" w14:textId="77777777" w:rsidR="001F4974" w:rsidRDefault="001F4974">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653307BD" w14:textId="77777777" w:rsidR="001F4974" w:rsidRDefault="001F4974">
            <w:pPr>
              <w:pStyle w:val="TAC"/>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71BCD9AA" w14:textId="77777777" w:rsidR="001F4974" w:rsidRDefault="001F4974">
            <w:pPr>
              <w:pStyle w:val="TAC"/>
              <w:keepLines w:val="0"/>
            </w:pPr>
            <w:r>
              <w:t>-13 dBm ≤ Output power ≤ 11 dBm</w:t>
            </w:r>
          </w:p>
        </w:tc>
        <w:tc>
          <w:tcPr>
            <w:tcW w:w="935" w:type="pct"/>
            <w:tcBorders>
              <w:top w:val="nil"/>
              <w:left w:val="single" w:sz="4" w:space="0" w:color="auto"/>
              <w:bottom w:val="single" w:sz="4" w:space="0" w:color="auto"/>
              <w:right w:val="single" w:sz="4" w:space="0" w:color="auto"/>
            </w:tcBorders>
            <w:hideMark/>
          </w:tcPr>
          <w:p w14:paraId="74F74032" w14:textId="77777777" w:rsidR="001F4974" w:rsidRDefault="001F4974"/>
        </w:tc>
      </w:tr>
      <w:tr w:rsidR="001F4974" w14:paraId="37D6BDF3" w14:textId="77777777" w:rsidTr="001F497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CAD6D61"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4449F21D"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3DA0E23"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3F5D391E"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76651D05"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201742F4" w14:textId="5D8884DF"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25" w:author="Chouli, Hassen" w:date="2025-11-03T14:09:00Z">
              <w:r w:rsidDel="00F61D1C">
                <w:rPr>
                  <w:szCs w:val="18"/>
                </w:rPr>
                <w:delText>3</w:delText>
              </w:r>
            </w:del>
            <w:ins w:id="126" w:author="Chouli, Hassen" w:date="2025-11-03T14:09:00Z">
              <w:r w:rsidR="00F61D1C">
                <w:rPr>
                  <w:szCs w:val="18"/>
                </w:rPr>
                <w:t>1</w:t>
              </w:r>
            </w:ins>
            <w:r>
              <w:rPr>
                <w:szCs w:val="18"/>
              </w:rPr>
              <w:t>-1).</w:t>
            </w:r>
          </w:p>
          <w:p w14:paraId="3770411D"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687ED165"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6434040E"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A8C6A4C"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4441F309" w14:textId="77777777" w:rsidR="001F4974" w:rsidRDefault="001F4974" w:rsidP="001F4974"/>
    <w:p w14:paraId="31157F5B" w14:textId="77777777" w:rsidR="001F4974" w:rsidRDefault="001F4974" w:rsidP="001F4974">
      <w:pPr>
        <w:pStyle w:val="Heading5"/>
        <w:keepNext w:val="0"/>
        <w:keepLines w:val="0"/>
      </w:pPr>
      <w:bookmarkStart w:id="127" w:name="_Toc209442156"/>
      <w:bookmarkStart w:id="128" w:name="_Toc193193905"/>
      <w:bookmarkStart w:id="129" w:name="_Toc193191957"/>
      <w:bookmarkStart w:id="130" w:name="_Toc187239043"/>
      <w:bookmarkStart w:id="131" w:name="_Toc183182502"/>
      <w:bookmarkStart w:id="132" w:name="_Toc176611506"/>
      <w:r>
        <w:t>6.4A.2.3.6</w:t>
      </w:r>
      <w:r>
        <w:tab/>
      </w:r>
      <w:proofErr w:type="spellStart"/>
      <w:r>
        <w:t>Inband</w:t>
      </w:r>
      <w:proofErr w:type="spellEnd"/>
      <w:r>
        <w:t xml:space="preserve"> emissions for power class 5</w:t>
      </w:r>
      <w:bookmarkEnd w:id="127"/>
      <w:bookmarkEnd w:id="128"/>
      <w:bookmarkEnd w:id="129"/>
      <w:bookmarkEnd w:id="130"/>
      <w:bookmarkEnd w:id="131"/>
      <w:bookmarkEnd w:id="132"/>
    </w:p>
    <w:p w14:paraId="20C38CCB" w14:textId="246C5794" w:rsidR="001F4974" w:rsidRDefault="001F4974" w:rsidP="001F4974">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 xml:space="preserve">shall not exceed the values specified in Table 6.4A.2.3.6-1 for power class </w:t>
      </w:r>
      <w:del w:id="133" w:author="Chouli, Hassen" w:date="2025-11-06T10:20:00Z">
        <w:r w:rsidDel="0074670B">
          <w:delText xml:space="preserve">6 </w:delText>
        </w:r>
      </w:del>
      <w:ins w:id="134" w:author="Chouli, Hassen" w:date="2025-11-06T10:20:00Z">
        <w:r w:rsidR="0074670B">
          <w:t xml:space="preserve">5 </w:t>
        </w:r>
      </w:ins>
      <w:r>
        <w:t>UEs.</w:t>
      </w:r>
    </w:p>
    <w:p w14:paraId="08FD0D35" w14:textId="77777777" w:rsidR="001F4974" w:rsidRDefault="001F4974" w:rsidP="001F4974">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6.4.2.3.6 and are applicable for each CC with all CCs active with non-zero UL RB allocation.</w:t>
      </w:r>
    </w:p>
    <w:p w14:paraId="6EF06C57" w14:textId="77777777" w:rsidR="001F4974" w:rsidRDefault="001F4974" w:rsidP="001F4974">
      <w:pPr>
        <w:pStyle w:val="TH"/>
        <w:keepLines w:val="0"/>
      </w:pPr>
      <w:r>
        <w:t>Table 6.4A.2.3.6-1: Requirements for in-band emissions for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1F4974" w14:paraId="70035615" w14:textId="77777777" w:rsidTr="001F4974">
        <w:trPr>
          <w:tblHeade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18792764" w14:textId="77777777" w:rsidR="001F4974" w:rsidRDefault="001F4974">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vAlign w:val="center"/>
            <w:hideMark/>
          </w:tcPr>
          <w:p w14:paraId="7AE8DC73" w14:textId="77777777" w:rsidR="001F4974" w:rsidRDefault="001F4974">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525E1FA9" w14:textId="77777777" w:rsidR="001F4974" w:rsidRDefault="001F4974">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vAlign w:val="center"/>
            <w:hideMark/>
          </w:tcPr>
          <w:p w14:paraId="7FF18835" w14:textId="77777777" w:rsidR="001F4974" w:rsidRDefault="001F4974">
            <w:pPr>
              <w:pStyle w:val="TAH"/>
              <w:keepLines w:val="0"/>
              <w:rPr>
                <w:rFonts w:cs="Arial"/>
              </w:rPr>
            </w:pPr>
            <w:r>
              <w:rPr>
                <w:rFonts w:cs="Arial"/>
              </w:rPr>
              <w:t>Applicable Frequencies</w:t>
            </w:r>
          </w:p>
        </w:tc>
      </w:tr>
      <w:tr w:rsidR="001F4974" w14:paraId="7F666AE6" w14:textId="77777777" w:rsidTr="001F4974">
        <w:trP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4B0A5525" w14:textId="77777777" w:rsidR="001F4974" w:rsidRDefault="001F4974">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vAlign w:val="center"/>
            <w:hideMark/>
          </w:tcPr>
          <w:p w14:paraId="66714D79" w14:textId="77777777" w:rsidR="001F4974" w:rsidRDefault="001F4974">
            <w:pPr>
              <w:pStyle w:val="TAC"/>
              <w:keepLines w:val="0"/>
              <w:rPr>
                <w:rFonts w:cs="Arial"/>
              </w:rPr>
            </w:pPr>
            <w:r>
              <w:rPr>
                <w:rFonts w:cs="Arial"/>
              </w:rPr>
              <w:t>dB</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23B5FD6A" w14:textId="77777777" w:rsidR="001F4974" w:rsidRDefault="00627CEA">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17C798E9" w14:textId="77777777" w:rsidR="001F4974" w:rsidRDefault="001F4974">
            <w:pPr>
              <w:pStyle w:val="TAC"/>
              <w:keepLines w:val="0"/>
              <w:rPr>
                <w:rFonts w:cs="Arial"/>
              </w:rPr>
            </w:pPr>
            <w:r>
              <w:rPr>
                <w:rFonts w:cs="Arial"/>
              </w:rPr>
              <w:t>Any non-allocated RB in allocated component carrier and not allocated component carriers</w:t>
            </w:r>
          </w:p>
          <w:p w14:paraId="5F41EE78" w14:textId="77777777" w:rsidR="001F4974" w:rsidRDefault="001F4974">
            <w:pPr>
              <w:pStyle w:val="TAC"/>
              <w:keepLines w:val="0"/>
              <w:rPr>
                <w:rFonts w:cs="Arial"/>
              </w:rPr>
            </w:pPr>
            <w:r>
              <w:rPr>
                <w:rFonts w:cs="Arial"/>
              </w:rPr>
              <w:t>(NOTE 2)</w:t>
            </w:r>
          </w:p>
        </w:tc>
      </w:tr>
      <w:tr w:rsidR="001F4974" w14:paraId="5A1285B2" w14:textId="77777777" w:rsidTr="001F4974">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171FFCAF" w14:textId="77777777" w:rsidR="001F4974" w:rsidRDefault="001F4974">
            <w:pPr>
              <w:pStyle w:val="TAH"/>
              <w:keepLines w:val="0"/>
              <w:rPr>
                <w:rFonts w:cs="Arial"/>
              </w:rPr>
            </w:pPr>
            <w:r>
              <w:rPr>
                <w:rFonts w:cs="Arial"/>
              </w:rPr>
              <w:t>IQ Image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412D7441" w14:textId="77777777" w:rsidR="001F4974" w:rsidRDefault="001F4974">
            <w:pPr>
              <w:pStyle w:val="TAC"/>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D1C1AD" w14:textId="77777777" w:rsidR="001F4974" w:rsidRDefault="001F4974">
            <w:pPr>
              <w:pStyle w:val="TAC"/>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14FFB815" w14:textId="77777777" w:rsidR="001F4974" w:rsidRDefault="001F4974">
            <w:pPr>
              <w:pStyle w:val="TAL"/>
              <w:keepLines w:val="0"/>
              <w:rPr>
                <w:rFonts w:cs="Arial"/>
              </w:rPr>
            </w:pPr>
            <w:r>
              <w:rPr>
                <w:rFonts w:cs="Arial"/>
              </w:rPr>
              <w:t>Output power &gt; 17 dBm</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145B3E1" w14:textId="77777777" w:rsidR="001F4974" w:rsidRDefault="001F4974">
            <w:pPr>
              <w:pStyle w:val="TAC"/>
              <w:keepLines w:val="0"/>
              <w:rPr>
                <w:rFonts w:cs="Arial"/>
              </w:rPr>
            </w:pPr>
            <w:r>
              <w:rPr>
                <w:rFonts w:cs="Arial"/>
              </w:rPr>
              <w:t>Image frequencies (NOTES 2, 3)</w:t>
            </w:r>
          </w:p>
        </w:tc>
      </w:tr>
      <w:tr w:rsidR="001F4974" w14:paraId="201307C7" w14:textId="77777777" w:rsidTr="001F49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FD808" w14:textId="77777777" w:rsidR="001F4974" w:rsidRDefault="001F497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60A0" w14:textId="77777777" w:rsidR="001F4974" w:rsidRDefault="001F4974">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129AE366" w14:textId="77777777" w:rsidR="001F4974" w:rsidRDefault="001F4974">
            <w:pPr>
              <w:pStyle w:val="TAC"/>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5B126A8A" w14:textId="77777777" w:rsidR="001F4974" w:rsidRDefault="001F4974">
            <w:pPr>
              <w:pStyle w:val="TAL"/>
              <w:keepLines w:val="0"/>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0998" w14:textId="77777777" w:rsidR="001F4974" w:rsidRDefault="001F4974">
            <w:pPr>
              <w:spacing w:after="0"/>
              <w:rPr>
                <w:rFonts w:ascii="Arial" w:hAnsi="Arial" w:cs="Arial"/>
                <w:sz w:val="18"/>
              </w:rPr>
            </w:pPr>
          </w:p>
        </w:tc>
      </w:tr>
      <w:tr w:rsidR="001F4974" w14:paraId="4542B81F" w14:textId="77777777" w:rsidTr="001F4974">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151E2501" w14:textId="77777777" w:rsidR="001F4974" w:rsidRDefault="001F4974">
            <w:pPr>
              <w:pStyle w:val="TAH"/>
              <w:keepLines w:val="0"/>
              <w:rPr>
                <w:rFonts w:cs="Arial"/>
              </w:rPr>
            </w:pPr>
            <w:r>
              <w:rPr>
                <w:rFonts w:cs="Arial"/>
              </w:rPr>
              <w:t>Carrier leakage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407E4452" w14:textId="77777777" w:rsidR="001F4974" w:rsidRDefault="001F4974">
            <w:pPr>
              <w:pStyle w:val="TAC"/>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470FD707" w14:textId="77777777" w:rsidR="001F4974" w:rsidRDefault="001F4974">
            <w:pPr>
              <w:pStyle w:val="TAC"/>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45B90E32" w14:textId="77777777" w:rsidR="001F4974" w:rsidRDefault="001F4974">
            <w:pPr>
              <w:pStyle w:val="TAL"/>
              <w:keepLines w:val="0"/>
              <w:rPr>
                <w:rFonts w:cs="Arial"/>
              </w:rPr>
            </w:pPr>
            <w:r>
              <w:rPr>
                <w:rFonts w:cs="Arial"/>
              </w:rPr>
              <w:t xml:space="preserve">Output power &gt; 7 dBm </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67626828" w14:textId="77777777" w:rsidR="001F4974" w:rsidRDefault="001F4974">
            <w:pPr>
              <w:pStyle w:val="TAC"/>
              <w:keepLines w:val="0"/>
              <w:rPr>
                <w:rFonts w:cs="Arial"/>
              </w:rPr>
            </w:pPr>
            <w:r>
              <w:rPr>
                <w:rFonts w:cs="Arial"/>
              </w:rPr>
              <w:t>Carrier frequency (NOTES 4, 5)</w:t>
            </w:r>
          </w:p>
        </w:tc>
      </w:tr>
      <w:tr w:rsidR="001F4974" w14:paraId="6DF81C3F" w14:textId="77777777" w:rsidTr="001F49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E6530" w14:textId="77777777" w:rsidR="001F4974" w:rsidRDefault="001F497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CB9CD" w14:textId="77777777" w:rsidR="001F4974" w:rsidRDefault="001F4974">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590E5BB" w14:textId="77777777" w:rsidR="001F4974" w:rsidRDefault="001F4974">
            <w:pPr>
              <w:pStyle w:val="TAC"/>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52CA254D" w14:textId="77777777" w:rsidR="001F4974" w:rsidRDefault="001F4974">
            <w:pPr>
              <w:pStyle w:val="TAL"/>
              <w:keepLines w:val="0"/>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5EA3E" w14:textId="77777777" w:rsidR="001F4974" w:rsidRDefault="001F4974">
            <w:pPr>
              <w:spacing w:after="0"/>
              <w:rPr>
                <w:rFonts w:ascii="Arial" w:hAnsi="Arial" w:cs="Arial"/>
                <w:sz w:val="18"/>
              </w:rPr>
            </w:pPr>
          </w:p>
        </w:tc>
      </w:tr>
      <w:tr w:rsidR="001F4974" w14:paraId="391A77CE" w14:textId="77777777" w:rsidTr="001F497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26080EA" w14:textId="77777777" w:rsidR="001F4974" w:rsidRDefault="001F4974">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2B3E7DBB" w14:textId="77777777" w:rsidR="001F4974" w:rsidRDefault="001F4974">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6A37EB" w14:textId="77777777" w:rsidR="001F4974" w:rsidRDefault="001F4974">
            <w:pPr>
              <w:pStyle w:val="TAN"/>
              <w:keepNext w:val="0"/>
              <w:keepLines w:val="0"/>
              <w:rPr>
                <w:szCs w:val="18"/>
              </w:rPr>
            </w:pPr>
            <w:r>
              <w:rPr>
                <w:szCs w:val="18"/>
              </w:rPr>
              <w:t>NOTE 3:</w:t>
            </w:r>
            <w:r>
              <w:rPr>
                <w:szCs w:val="18"/>
              </w:rPr>
              <w:tab/>
            </w:r>
            <w:r>
              <w:t>Image frequencies for UL CA are specified in relation to either UL or DL carrier frequency.</w:t>
            </w:r>
          </w:p>
          <w:p w14:paraId="60EFE2B3" w14:textId="77777777" w:rsidR="001F4974" w:rsidRDefault="001F4974">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DD8CCEF" w14:textId="77777777" w:rsidR="001F4974" w:rsidRDefault="001F4974">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313AD9D9" w14:textId="0AC8FF36" w:rsidR="001F4974" w:rsidRDefault="001F4974">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35" w:author="Chouli, Hassen" w:date="2025-11-03T14:09:00Z">
              <w:r w:rsidDel="00F61D1C">
                <w:rPr>
                  <w:szCs w:val="18"/>
                </w:rPr>
                <w:delText>3</w:delText>
              </w:r>
            </w:del>
            <w:ins w:id="136" w:author="Chouli, Hassen" w:date="2025-11-03T14:09:00Z">
              <w:r w:rsidR="00F61D1C">
                <w:rPr>
                  <w:szCs w:val="18"/>
                </w:rPr>
                <w:t>1</w:t>
              </w:r>
            </w:ins>
            <w:r>
              <w:rPr>
                <w:szCs w:val="18"/>
              </w:rPr>
              <w:t>-1).</w:t>
            </w:r>
          </w:p>
          <w:p w14:paraId="39C41866" w14:textId="77777777" w:rsidR="001F4974" w:rsidRDefault="001F4974">
            <w:pPr>
              <w:pStyle w:val="TAN"/>
              <w:keepNext w:val="0"/>
              <w:keepLines w:val="0"/>
              <w:rPr>
                <w:szCs w:val="18"/>
              </w:rPr>
            </w:pPr>
            <w:r>
              <w:rPr>
                <w:szCs w:val="18"/>
              </w:rPr>
              <w:t>NOTE 7:</w:t>
            </w:r>
            <w:r>
              <w:rPr>
                <w:szCs w:val="18"/>
              </w:rPr>
              <w:tab/>
              <w:t>EVM s the limit for the modulation format used in the allocated RBs.</w:t>
            </w:r>
          </w:p>
          <w:p w14:paraId="32E8CE3B" w14:textId="77777777" w:rsidR="001F4974" w:rsidRDefault="001F4974">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283C8AB9" w14:textId="77777777" w:rsidR="001F4974" w:rsidRDefault="001F4974">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5A29427" w14:textId="77777777" w:rsidR="001F4974" w:rsidRDefault="001F4974">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4772F94B" w14:textId="77777777" w:rsidR="001F4974" w:rsidRDefault="001F4974" w:rsidP="001F4974"/>
    <w:p w14:paraId="20D29BD3" w14:textId="77777777" w:rsidR="001F4974" w:rsidRDefault="001F4974" w:rsidP="001F4974">
      <w:pPr>
        <w:pStyle w:val="Heading5"/>
        <w:keepNext w:val="0"/>
        <w:keepLines w:val="0"/>
        <w:rPr>
          <w:rFonts w:eastAsia="SimSun"/>
        </w:rPr>
      </w:pPr>
      <w:bookmarkStart w:id="137" w:name="_Toc209442157"/>
      <w:bookmarkStart w:id="138" w:name="_Toc193193906"/>
      <w:bookmarkStart w:id="139" w:name="_Toc193191958"/>
      <w:bookmarkStart w:id="140" w:name="_Toc187239044"/>
      <w:bookmarkStart w:id="141" w:name="_Toc183182503"/>
      <w:bookmarkStart w:id="142" w:name="_Toc176611507"/>
      <w:r>
        <w:rPr>
          <w:rFonts w:eastAsia="SimSun"/>
        </w:rPr>
        <w:t>6.4A.2.3.7</w:t>
      </w:r>
      <w:r>
        <w:rPr>
          <w:rFonts w:eastAsia="SimSun"/>
        </w:rPr>
        <w:tab/>
      </w:r>
      <w:proofErr w:type="spellStart"/>
      <w:r>
        <w:rPr>
          <w:rFonts w:eastAsia="SimSun"/>
        </w:rPr>
        <w:t>Inband</w:t>
      </w:r>
      <w:proofErr w:type="spellEnd"/>
      <w:r>
        <w:rPr>
          <w:rFonts w:eastAsia="SimSun"/>
        </w:rPr>
        <w:t xml:space="preserve"> emissions for power class 6</w:t>
      </w:r>
      <w:bookmarkEnd w:id="137"/>
      <w:bookmarkEnd w:id="138"/>
      <w:bookmarkEnd w:id="139"/>
      <w:bookmarkEnd w:id="140"/>
      <w:bookmarkEnd w:id="141"/>
      <w:bookmarkEnd w:id="142"/>
    </w:p>
    <w:p w14:paraId="4AB09E81" w14:textId="77777777" w:rsidR="001F4974" w:rsidRDefault="001F4974" w:rsidP="001F4974">
      <w:pPr>
        <w:rPr>
          <w:rFonts w:eastAsia="Times New Roman"/>
        </w:rPr>
      </w:pPr>
      <w:r>
        <w:rPr>
          <w:rFonts w:eastAsia="SimSun"/>
        </w:rPr>
        <w:t xml:space="preserve">For intra-band contiguous </w:t>
      </w:r>
      <w:r>
        <w:rPr>
          <w:rFonts w:eastAsia="Malgun Gothic"/>
        </w:rPr>
        <w:t>and non-contiguous</w:t>
      </w:r>
      <w:r>
        <w:rPr>
          <w:rFonts w:eastAsia="SimSun"/>
        </w:rPr>
        <w:t xml:space="preserve"> carrier aggregation, the average of the in-band emission specified in clause 6.4A.2.3.6 applies</w:t>
      </w:r>
    </w:p>
    <w:p w14:paraId="78BED6C9" w14:textId="77777777" w:rsidR="001F4974" w:rsidRDefault="001F4974" w:rsidP="00A175C1">
      <w:pPr>
        <w:rPr>
          <w:lang w:eastAsia="zh-CN"/>
        </w:rPr>
      </w:pPr>
    </w:p>
    <w:p w14:paraId="3A623899" w14:textId="77777777" w:rsidR="00CD2C9F" w:rsidRDefault="00CD2C9F" w:rsidP="00A175C1">
      <w:pPr>
        <w:rPr>
          <w:lang w:eastAsia="zh-CN"/>
        </w:rPr>
      </w:pPr>
    </w:p>
    <w:p w14:paraId="5E37BE10" w14:textId="6FE2FDC0" w:rsidR="00065C14" w:rsidRDefault="00065C14" w:rsidP="00065C14">
      <w:pPr>
        <w:rPr>
          <w:rFonts w:ascii="Arial" w:hAnsi="Arial"/>
          <w:noProof/>
          <w:color w:val="FF0000"/>
          <w:sz w:val="32"/>
          <w:lang w:eastAsia="ja-JP"/>
        </w:rPr>
      </w:pPr>
      <w:r w:rsidRPr="00CD2C9F">
        <w:rPr>
          <w:rFonts w:ascii="Arial" w:hAnsi="Arial" w:hint="eastAsia"/>
          <w:noProof/>
          <w:color w:val="FF0000"/>
          <w:sz w:val="32"/>
          <w:lang w:eastAsia="ja-JP"/>
        </w:rPr>
        <w:t>&lt;&lt;Uncha</w:t>
      </w:r>
      <w:r w:rsidRPr="00CD2C9F">
        <w:rPr>
          <w:rFonts w:ascii="Arial" w:hAnsi="Arial"/>
          <w:noProof/>
          <w:color w:val="FF0000"/>
          <w:sz w:val="32"/>
          <w:lang w:eastAsia="ja-JP"/>
        </w:rPr>
        <w:t>n</w:t>
      </w:r>
      <w:r w:rsidRPr="00CD2C9F">
        <w:rPr>
          <w:rFonts w:ascii="Arial" w:hAnsi="Arial" w:hint="eastAsia"/>
          <w:noProof/>
          <w:color w:val="FF0000"/>
          <w:sz w:val="32"/>
          <w:lang w:eastAsia="ja-JP"/>
        </w:rPr>
        <w:t xml:space="preserve">ged </w:t>
      </w:r>
      <w:r w:rsidRPr="00CD2C9F">
        <w:rPr>
          <w:rFonts w:ascii="Arial" w:hAnsi="Arial"/>
          <w:noProof/>
          <w:color w:val="FF0000"/>
          <w:sz w:val="32"/>
          <w:lang w:eastAsia="ja-JP"/>
        </w:rPr>
        <w:t xml:space="preserve">parts of the </w:t>
      </w:r>
      <w:r w:rsidRPr="00CD2C9F">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7A32E" w14:textId="77777777" w:rsidR="00627CEA" w:rsidRDefault="00627CEA">
      <w:r>
        <w:separator/>
      </w:r>
    </w:p>
  </w:endnote>
  <w:endnote w:type="continuationSeparator" w:id="0">
    <w:p w14:paraId="14F35E93" w14:textId="77777777" w:rsidR="00627CEA" w:rsidRDefault="0062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827A6" w14:textId="77777777" w:rsidR="00627CEA" w:rsidRDefault="00627CEA">
      <w:r>
        <w:separator/>
      </w:r>
    </w:p>
  </w:footnote>
  <w:footnote w:type="continuationSeparator" w:id="0">
    <w:p w14:paraId="0E63BF0B" w14:textId="77777777" w:rsidR="00627CEA" w:rsidRDefault="0062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4974" w:rsidRDefault="001F4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4974" w:rsidRDefault="001F4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4974" w:rsidRDefault="001F4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4974" w:rsidRDefault="001F4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510C9"/>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5101D"/>
    <w:multiLevelType w:val="hybridMultilevel"/>
    <w:tmpl w:val="1C1A8502"/>
    <w:lvl w:ilvl="0" w:tplc="58A64804">
      <w:start w:val="6"/>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6"/>
    <w:lvlOverride w:ilvl="0">
      <w:startOverride w:val="1"/>
    </w:lvlOverride>
  </w:num>
  <w:num w:numId="23">
    <w:abstractNumId w:val="20"/>
  </w:num>
  <w:num w:numId="24">
    <w:abstractNumId w:val="15"/>
  </w:num>
  <w:num w:numId="25">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3F76"/>
    <w:rsid w:val="000550A9"/>
    <w:rsid w:val="00063E74"/>
    <w:rsid w:val="00065C14"/>
    <w:rsid w:val="00070E09"/>
    <w:rsid w:val="0008268C"/>
    <w:rsid w:val="00082F6F"/>
    <w:rsid w:val="00083AEA"/>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51FC"/>
    <w:rsid w:val="001A7B60"/>
    <w:rsid w:val="001B52F0"/>
    <w:rsid w:val="001B7A65"/>
    <w:rsid w:val="001D70A9"/>
    <w:rsid w:val="001E41F3"/>
    <w:rsid w:val="001F4974"/>
    <w:rsid w:val="00216D62"/>
    <w:rsid w:val="00220D7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0EAD"/>
    <w:rsid w:val="003324D3"/>
    <w:rsid w:val="003541A3"/>
    <w:rsid w:val="003609EF"/>
    <w:rsid w:val="00362285"/>
    <w:rsid w:val="0036231A"/>
    <w:rsid w:val="00365C75"/>
    <w:rsid w:val="00367241"/>
    <w:rsid w:val="00372F94"/>
    <w:rsid w:val="00374101"/>
    <w:rsid w:val="00374DD4"/>
    <w:rsid w:val="003A59B0"/>
    <w:rsid w:val="003A6F83"/>
    <w:rsid w:val="003B2A5B"/>
    <w:rsid w:val="003E1A36"/>
    <w:rsid w:val="00407F85"/>
    <w:rsid w:val="00410371"/>
    <w:rsid w:val="004242F1"/>
    <w:rsid w:val="00446083"/>
    <w:rsid w:val="0046533B"/>
    <w:rsid w:val="0047400F"/>
    <w:rsid w:val="00480DA9"/>
    <w:rsid w:val="00494F07"/>
    <w:rsid w:val="00495C11"/>
    <w:rsid w:val="004A6660"/>
    <w:rsid w:val="004B2B5D"/>
    <w:rsid w:val="004B75B7"/>
    <w:rsid w:val="004D23B4"/>
    <w:rsid w:val="004D7046"/>
    <w:rsid w:val="004F0F9A"/>
    <w:rsid w:val="004F69FE"/>
    <w:rsid w:val="004F7E5A"/>
    <w:rsid w:val="005141D9"/>
    <w:rsid w:val="0051580D"/>
    <w:rsid w:val="005260B7"/>
    <w:rsid w:val="005320CA"/>
    <w:rsid w:val="0053212B"/>
    <w:rsid w:val="00537A3F"/>
    <w:rsid w:val="00540C0B"/>
    <w:rsid w:val="00542E5D"/>
    <w:rsid w:val="00543103"/>
    <w:rsid w:val="00547111"/>
    <w:rsid w:val="005538D7"/>
    <w:rsid w:val="0055626C"/>
    <w:rsid w:val="00592D74"/>
    <w:rsid w:val="00592FF2"/>
    <w:rsid w:val="00593757"/>
    <w:rsid w:val="005E2420"/>
    <w:rsid w:val="005E2C44"/>
    <w:rsid w:val="005E7632"/>
    <w:rsid w:val="005F2F6F"/>
    <w:rsid w:val="0061075F"/>
    <w:rsid w:val="00612D06"/>
    <w:rsid w:val="00621188"/>
    <w:rsid w:val="0062294E"/>
    <w:rsid w:val="00625789"/>
    <w:rsid w:val="006257ED"/>
    <w:rsid w:val="00626DC0"/>
    <w:rsid w:val="00627CEA"/>
    <w:rsid w:val="006338E8"/>
    <w:rsid w:val="00635B59"/>
    <w:rsid w:val="00652C3B"/>
    <w:rsid w:val="00653DE4"/>
    <w:rsid w:val="00665C47"/>
    <w:rsid w:val="006705E6"/>
    <w:rsid w:val="0068060E"/>
    <w:rsid w:val="00682986"/>
    <w:rsid w:val="006871EC"/>
    <w:rsid w:val="00695808"/>
    <w:rsid w:val="006B0E1C"/>
    <w:rsid w:val="006B2E2E"/>
    <w:rsid w:val="006B46FB"/>
    <w:rsid w:val="006B7232"/>
    <w:rsid w:val="006D22D6"/>
    <w:rsid w:val="006D3AB2"/>
    <w:rsid w:val="006E21FB"/>
    <w:rsid w:val="006F2CF7"/>
    <w:rsid w:val="007206D3"/>
    <w:rsid w:val="00732B6B"/>
    <w:rsid w:val="007365A4"/>
    <w:rsid w:val="00740918"/>
    <w:rsid w:val="0074670B"/>
    <w:rsid w:val="007473D8"/>
    <w:rsid w:val="007512C6"/>
    <w:rsid w:val="00751DA9"/>
    <w:rsid w:val="00770B3E"/>
    <w:rsid w:val="007822CA"/>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4992"/>
    <w:rsid w:val="00856B4F"/>
    <w:rsid w:val="008626E7"/>
    <w:rsid w:val="00870EE7"/>
    <w:rsid w:val="00884436"/>
    <w:rsid w:val="008863B9"/>
    <w:rsid w:val="00891BD4"/>
    <w:rsid w:val="008A45A6"/>
    <w:rsid w:val="008A64EF"/>
    <w:rsid w:val="008B14F7"/>
    <w:rsid w:val="008B4D84"/>
    <w:rsid w:val="008C7846"/>
    <w:rsid w:val="008D3CCC"/>
    <w:rsid w:val="008E38EE"/>
    <w:rsid w:val="008F01D1"/>
    <w:rsid w:val="008F10FD"/>
    <w:rsid w:val="008F23A5"/>
    <w:rsid w:val="008F3789"/>
    <w:rsid w:val="008F686C"/>
    <w:rsid w:val="008F7CBA"/>
    <w:rsid w:val="00905DB1"/>
    <w:rsid w:val="009148DE"/>
    <w:rsid w:val="00917731"/>
    <w:rsid w:val="00926CDA"/>
    <w:rsid w:val="0094178E"/>
    <w:rsid w:val="00941E30"/>
    <w:rsid w:val="00950315"/>
    <w:rsid w:val="009531B0"/>
    <w:rsid w:val="009642A8"/>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6D30"/>
    <w:rsid w:val="009F734F"/>
    <w:rsid w:val="00A075E7"/>
    <w:rsid w:val="00A15AE4"/>
    <w:rsid w:val="00A175C1"/>
    <w:rsid w:val="00A246B6"/>
    <w:rsid w:val="00A26A58"/>
    <w:rsid w:val="00A278C5"/>
    <w:rsid w:val="00A40B0D"/>
    <w:rsid w:val="00A47E70"/>
    <w:rsid w:val="00A50CF0"/>
    <w:rsid w:val="00A6365C"/>
    <w:rsid w:val="00A64992"/>
    <w:rsid w:val="00A7671C"/>
    <w:rsid w:val="00A774F7"/>
    <w:rsid w:val="00A84181"/>
    <w:rsid w:val="00A906C6"/>
    <w:rsid w:val="00AA2CBC"/>
    <w:rsid w:val="00AA2F9E"/>
    <w:rsid w:val="00AB3ECA"/>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135C"/>
    <w:rsid w:val="00B841FF"/>
    <w:rsid w:val="00B94146"/>
    <w:rsid w:val="00B95211"/>
    <w:rsid w:val="00B968C8"/>
    <w:rsid w:val="00BA3EC5"/>
    <w:rsid w:val="00BA51D9"/>
    <w:rsid w:val="00BA5D2E"/>
    <w:rsid w:val="00BB4112"/>
    <w:rsid w:val="00BB5DFC"/>
    <w:rsid w:val="00BC0652"/>
    <w:rsid w:val="00BD279D"/>
    <w:rsid w:val="00BD6BB8"/>
    <w:rsid w:val="00BD70E9"/>
    <w:rsid w:val="00BE0011"/>
    <w:rsid w:val="00BF0997"/>
    <w:rsid w:val="00BF10FB"/>
    <w:rsid w:val="00BF1E0A"/>
    <w:rsid w:val="00BF35D4"/>
    <w:rsid w:val="00BF5201"/>
    <w:rsid w:val="00C321AB"/>
    <w:rsid w:val="00C60B86"/>
    <w:rsid w:val="00C63363"/>
    <w:rsid w:val="00C66BA2"/>
    <w:rsid w:val="00C70100"/>
    <w:rsid w:val="00C7357D"/>
    <w:rsid w:val="00C756E1"/>
    <w:rsid w:val="00C870F6"/>
    <w:rsid w:val="00C95985"/>
    <w:rsid w:val="00CA262B"/>
    <w:rsid w:val="00CA31ED"/>
    <w:rsid w:val="00CC5026"/>
    <w:rsid w:val="00CC68D0"/>
    <w:rsid w:val="00CD104F"/>
    <w:rsid w:val="00CD1402"/>
    <w:rsid w:val="00CD2C9F"/>
    <w:rsid w:val="00CD6214"/>
    <w:rsid w:val="00CE1912"/>
    <w:rsid w:val="00CE2CBB"/>
    <w:rsid w:val="00CE49AE"/>
    <w:rsid w:val="00CF1497"/>
    <w:rsid w:val="00D0358C"/>
    <w:rsid w:val="00D03F9A"/>
    <w:rsid w:val="00D06D51"/>
    <w:rsid w:val="00D10414"/>
    <w:rsid w:val="00D118B0"/>
    <w:rsid w:val="00D23C63"/>
    <w:rsid w:val="00D24991"/>
    <w:rsid w:val="00D34836"/>
    <w:rsid w:val="00D443C8"/>
    <w:rsid w:val="00D47645"/>
    <w:rsid w:val="00D50255"/>
    <w:rsid w:val="00D55D08"/>
    <w:rsid w:val="00D6439C"/>
    <w:rsid w:val="00D66520"/>
    <w:rsid w:val="00D84AE9"/>
    <w:rsid w:val="00D9124E"/>
    <w:rsid w:val="00DA54EA"/>
    <w:rsid w:val="00DA6EB3"/>
    <w:rsid w:val="00DB6051"/>
    <w:rsid w:val="00DC0144"/>
    <w:rsid w:val="00DC0150"/>
    <w:rsid w:val="00DC2941"/>
    <w:rsid w:val="00DD474D"/>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4BB4"/>
    <w:rsid w:val="00F553CF"/>
    <w:rsid w:val="00F577A4"/>
    <w:rsid w:val="00F61D1C"/>
    <w:rsid w:val="00F755E5"/>
    <w:rsid w:val="00F803FF"/>
    <w:rsid w:val="00F847E8"/>
    <w:rsid w:val="00FB6386"/>
    <w:rsid w:val="00FB6AEA"/>
    <w:rsid w:val="00FC3AD2"/>
    <w:rsid w:val="00FE5196"/>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uiPriority w:val="99"/>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52250">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359284605">
      <w:bodyDiv w:val="1"/>
      <w:marLeft w:val="0"/>
      <w:marRight w:val="0"/>
      <w:marTop w:val="0"/>
      <w:marBottom w:val="0"/>
      <w:divBdr>
        <w:top w:val="none" w:sz="0" w:space="0" w:color="auto"/>
        <w:left w:val="none" w:sz="0" w:space="0" w:color="auto"/>
        <w:bottom w:val="none" w:sz="0" w:space="0" w:color="auto"/>
        <w:right w:val="none" w:sz="0" w:space="0" w:color="auto"/>
      </w:divBdr>
    </w:div>
    <w:div w:id="46628910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606692917">
      <w:bodyDiv w:val="1"/>
      <w:marLeft w:val="0"/>
      <w:marRight w:val="0"/>
      <w:marTop w:val="0"/>
      <w:marBottom w:val="0"/>
      <w:divBdr>
        <w:top w:val="none" w:sz="0" w:space="0" w:color="auto"/>
        <w:left w:val="none" w:sz="0" w:space="0" w:color="auto"/>
        <w:bottom w:val="none" w:sz="0" w:space="0" w:color="auto"/>
        <w:right w:val="none" w:sz="0" w:space="0" w:color="auto"/>
      </w:divBdr>
    </w:div>
    <w:div w:id="715011019">
      <w:bodyDiv w:val="1"/>
      <w:marLeft w:val="0"/>
      <w:marRight w:val="0"/>
      <w:marTop w:val="0"/>
      <w:marBottom w:val="0"/>
      <w:divBdr>
        <w:top w:val="none" w:sz="0" w:space="0" w:color="auto"/>
        <w:left w:val="none" w:sz="0" w:space="0" w:color="auto"/>
        <w:bottom w:val="none" w:sz="0" w:space="0" w:color="auto"/>
        <w:right w:val="none" w:sz="0" w:space="0" w:color="auto"/>
      </w:divBdr>
    </w:div>
    <w:div w:id="879779864">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296986614">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15319797">
      <w:bodyDiv w:val="1"/>
      <w:marLeft w:val="0"/>
      <w:marRight w:val="0"/>
      <w:marTop w:val="0"/>
      <w:marBottom w:val="0"/>
      <w:divBdr>
        <w:top w:val="none" w:sz="0" w:space="0" w:color="auto"/>
        <w:left w:val="none" w:sz="0" w:space="0" w:color="auto"/>
        <w:bottom w:val="none" w:sz="0" w:space="0" w:color="auto"/>
        <w:right w:val="none" w:sz="0" w:space="0" w:color="auto"/>
      </w:divBdr>
    </w:div>
    <w:div w:id="1421222497">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9D8F-A0CA-469E-8741-6BC70BAC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5647</Words>
  <Characters>32190</Characters>
  <Application>Microsoft Office Word</Application>
  <DocSecurity>0</DocSecurity>
  <Lines>268</Lines>
  <Paragraphs>75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USA, 17th November 2025 - 21st November 2025</vt:lpstr>
      <vt:lpstr>    5.3	UE Channel bandwidth</vt:lpstr>
      <vt:lpstr>        5.3.1	General</vt:lpstr>
      <vt:lpstr>MTG_TITLE</vt:lpstr>
    </vt:vector>
  </TitlesOfParts>
  <Company>3GPP Support Team</Company>
  <LinksUpToDate>false</LinksUpToDate>
  <CharactersWithSpaces>37762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2025-11-03T12:31:00Z</dcterms:created>
  <dcterms:modified xsi:type="dcterms:W3CDTF">2025-11-19T21:49:00Z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R4-2520385</vt:lpwstr>
  </property>
  <property fmtid="{D5CDD505-2E9C-101B-9397-08002B2CF9AE}" pid="9" name="Spec#">
    <vt:lpwstr>38.101-2</vt:lpwstr>
  </property>
  <property fmtid="{D5CDD505-2E9C-101B-9397-08002B2CF9AE}" pid="10" name="Cr#">
    <vt:lpwstr>0829</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 NR_FR2_FWA_Bn257_Bn258-Core, NR_HST_FR2-Core</vt:lpwstr>
  </property>
  <property fmtid="{D5CDD505-2E9C-101B-9397-08002B2CF9AE}" pid="16" name="Cat">
    <vt:lpwstr>A</vt:lpwstr>
  </property>
  <property fmtid="{D5CDD505-2E9C-101B-9397-08002B2CF9AE}" pid="17" name="ResDate">
    <vt:lpwstr>2025-11-19</vt:lpwstr>
  </property>
  <property fmtid="{D5CDD505-2E9C-101B-9397-08002B2CF9AE}" pid="18" name="Release">
    <vt:lpwstr>Rel-19</vt:lpwstr>
  </property>
  <property fmtid="{D5CDD505-2E9C-101B-9397-08002B2CF9AE}" pid="19" name="CrTitle">
    <vt:lpwstr>(NR_newRAT-Core, NR_FR2_FWA_Bn257_Bn258-Core, ) CR to add Lcrb in Figure 5.3.1-1 and correct wrong referencing to it in IBE sections - TS 38.101-2</vt:lpwstr>
  </property>
  <property fmtid="{D5CDD505-2E9C-101B-9397-08002B2CF9AE}" pid="20" name="MtgTitle">
    <vt:lpwstr> </vt:lpwstr>
  </property>
</Properties>
</file>